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57293124" w:rsidR="001B2024" w:rsidRPr="00F566BF" w:rsidRDefault="00592F17" w:rsidP="001B2024">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50066570"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sidR="000D32A7">
        <w:rPr>
          <w:rFonts w:ascii="GHEA Grapalat" w:hAnsi="GHEA Grapalat"/>
          <w:i w:val="0"/>
          <w:lang w:val="af-ZA"/>
        </w:rPr>
        <w:t>4</w:t>
      </w:r>
      <w:r>
        <w:rPr>
          <w:rFonts w:ascii="GHEA Grapalat" w:hAnsi="GHEA Grapalat"/>
          <w:i w:val="0"/>
          <w:lang w:val="af-ZA"/>
        </w:rPr>
        <w:t xml:space="preserve"> </w:t>
      </w:r>
      <w:r w:rsidRPr="0034729D">
        <w:rPr>
          <w:rFonts w:ascii="GHEA Grapalat" w:hAnsi="GHEA Grapalat"/>
          <w:i w:val="0"/>
          <w:lang w:val="af-ZA"/>
        </w:rPr>
        <w:t>թվականի</w:t>
      </w:r>
      <w:r w:rsidRPr="00F51739">
        <w:rPr>
          <w:rFonts w:ascii="GHEA Grapalat" w:hAnsi="GHEA Grapalat"/>
          <w:i w:val="0"/>
          <w:lang w:val="af-ZA"/>
        </w:rPr>
        <w:t xml:space="preserve"> </w:t>
      </w:r>
      <w:r w:rsidR="002B5458">
        <w:rPr>
          <w:rFonts w:ascii="GHEA Grapalat" w:hAnsi="GHEA Grapalat"/>
          <w:i w:val="0"/>
          <w:lang w:val="hy-AM"/>
        </w:rPr>
        <w:t>դեկտեմբերի</w:t>
      </w:r>
      <w:r w:rsidR="00213DF4">
        <w:rPr>
          <w:rFonts w:ascii="GHEA Grapalat" w:hAnsi="GHEA Grapalat"/>
          <w:i w:val="0"/>
          <w:lang w:val="hy-AM"/>
        </w:rPr>
        <w:t xml:space="preserve"> </w:t>
      </w:r>
      <w:r w:rsidR="00FB6A32">
        <w:rPr>
          <w:rFonts w:ascii="GHEA Grapalat" w:hAnsi="GHEA Grapalat"/>
          <w:i w:val="0"/>
          <w:lang w:val="hy-AM"/>
        </w:rPr>
        <w:t>3</w:t>
      </w:r>
      <w:r w:rsidRPr="00682035">
        <w:rPr>
          <w:rFonts w:ascii="GHEA Grapalat" w:hAnsi="GHEA Grapalat"/>
          <w:i w:val="0"/>
          <w:lang w:val="af-ZA"/>
        </w:rPr>
        <w:t>-ի</w:t>
      </w:r>
      <w:r w:rsidRPr="00064790">
        <w:rPr>
          <w:rFonts w:ascii="GHEA Grapalat" w:hAnsi="GHEA Grapalat"/>
          <w:i w:val="0"/>
          <w:lang w:val="af-ZA"/>
        </w:rPr>
        <w:t xml:space="preserve"> «</w:t>
      </w:r>
      <w:r w:rsidR="005F786E">
        <w:rPr>
          <w:rFonts w:ascii="GHEA Grapalat" w:hAnsi="GHEA Grapalat"/>
          <w:i w:val="0"/>
          <w:lang w:val="af-ZA"/>
        </w:rPr>
        <w:t>1</w:t>
      </w:r>
      <w:r w:rsidRPr="00064790">
        <w:rPr>
          <w:rFonts w:ascii="GHEA Grapalat" w:hAnsi="GHEA Grapalat"/>
          <w:i w:val="0"/>
          <w:lang w:val="af-ZA"/>
        </w:rPr>
        <w:t>»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1AAA3355"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2B5458">
        <w:rPr>
          <w:rFonts w:ascii="GHEA Grapalat" w:hAnsi="GHEA Grapalat"/>
          <w:b/>
          <w:i w:val="0"/>
          <w:lang w:val="af-ZA"/>
        </w:rPr>
        <w:t>ԵՔ-ԲՄԽԾՁԲ-25/4</w:t>
      </w:r>
    </w:p>
    <w:p w14:paraId="44937297" w14:textId="77777777" w:rsidR="001B2024" w:rsidRDefault="001B2024" w:rsidP="001B2024">
      <w:pPr>
        <w:pStyle w:val="BodyTextIndent"/>
        <w:spacing w:line="240" w:lineRule="auto"/>
        <w:rPr>
          <w:rFonts w:ascii="GHEA Grapalat" w:hAnsi="GHEA Grapalat"/>
          <w:i w:val="0"/>
          <w:lang w:val="af-ZA"/>
        </w:rPr>
      </w:pPr>
    </w:p>
    <w:p w14:paraId="679FEAE9" w14:textId="77777777" w:rsidR="001B2024" w:rsidRPr="00FD2B1C" w:rsidRDefault="001B2024" w:rsidP="001B2024">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624F255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592F17">
        <w:rPr>
          <w:rFonts w:ascii="GHEA Grapalat" w:hAnsi="GHEA Grapalat"/>
          <w:i w:val="0"/>
          <w:lang w:val="hy-AM"/>
        </w:rPr>
        <w:t>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FB6A32">
        <w:rPr>
          <w:lang w:val="hy-AM"/>
        </w:rPr>
        <w:instrText>HYPERLINK "http://www.armeps.am"</w:instrText>
      </w:r>
      <w:r>
        <w:fldChar w:fldCharType="separate"/>
      </w:r>
      <w:r w:rsidRPr="004F0586">
        <w:rPr>
          <w:rFonts w:ascii="GHEA Grapalat" w:hAnsi="GHEA Grapalat"/>
          <w:i w:val="0"/>
          <w:lang w:val="af-ZA" w:eastAsia="ru-RU"/>
        </w:rPr>
        <w:t>www.armeps.am</w:t>
      </w:r>
      <w:r>
        <w:rPr>
          <w:rFonts w:ascii="GHEA Grapalat" w:hAnsi="GHEA Grapalat"/>
          <w:i w:val="0"/>
          <w:lang w:val="af-ZA" w:eastAsia="ru-RU"/>
        </w:rP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2D574338"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BA7FB5">
        <w:rPr>
          <w:rFonts w:ascii="GHEA Grapalat" w:hAnsi="GHEA Grapalat" w:cs="Sylfaen"/>
          <w:b/>
          <w:i w:val="0"/>
          <w:szCs w:val="24"/>
          <w:lang w:val="hy-AM"/>
        </w:rPr>
        <w:t xml:space="preserve">Երևան քաղաքի </w:t>
      </w:r>
      <w:r w:rsidR="002B5458" w:rsidRPr="002B5458">
        <w:rPr>
          <w:rFonts w:ascii="GHEA Grapalat" w:hAnsi="GHEA Grapalat" w:cs="Sylfaen"/>
          <w:b/>
          <w:i w:val="0"/>
          <w:szCs w:val="24"/>
          <w:lang w:val="hy-AM"/>
        </w:rPr>
        <w:t xml:space="preserve">Շենգավիթ վարչական շրջանի բակերի, միջբակային ճանապարհների և մայթերի ասֆալտբետոնյա ծածկի, երկրորդական փողոցների փոսային վերանորոգման, դիտահորերի և անձրևընդունիչների վերանորոգման աշխատանքների </w:t>
      </w:r>
      <w:r w:rsidR="00084636">
        <w:rPr>
          <w:rFonts w:ascii="GHEA Grapalat" w:hAnsi="GHEA Grapalat" w:cs="Sylfaen"/>
          <w:b/>
          <w:i w:val="0"/>
          <w:szCs w:val="24"/>
          <w:lang w:val="hy-AM"/>
        </w:rPr>
        <w:t>որակի տեխնիկական հսկողության խորհրդատվական ծառայություններ</w:t>
      </w:r>
      <w:r w:rsidR="007A2ACF" w:rsidRPr="007A2ACF">
        <w:rPr>
          <w:rFonts w:ascii="GHEA Grapalat" w:hAnsi="GHEA Grapalat" w:cs="Sylfaen"/>
          <w:b/>
          <w:i w:val="0"/>
          <w:szCs w:val="24"/>
          <w:lang w:val="hy-AM"/>
        </w:rPr>
        <w:t xml:space="preserve">ի </w:t>
      </w:r>
      <w:r w:rsidRPr="002B5458">
        <w:rPr>
          <w:rFonts w:ascii="GHEA Grapalat" w:hAnsi="GHEA Grapalat" w:cs="Sylfaen"/>
          <w:b/>
          <w:i w:val="0"/>
          <w:szCs w:val="24"/>
          <w:lang w:val="hy-AM"/>
        </w:rPr>
        <w:t xml:space="preserve">մատուցման պայմանագիր </w:t>
      </w:r>
      <w:r w:rsidRPr="002B5458">
        <w:rPr>
          <w:rFonts w:ascii="GHEA Grapalat" w:hAnsi="GHEA Grapalat" w:cs="Sylfaen"/>
          <w:i w:val="0"/>
          <w:lang w:val="af-ZA"/>
        </w:rPr>
        <w:t xml:space="preserve">(այսուհետ`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61733E17"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FB6A32">
        <w:rPr>
          <w:lang w:val="af-ZA"/>
        </w:rPr>
        <w:instrText>HYPERLINK "http://www.armeps.am"</w:instrText>
      </w:r>
      <w:r>
        <w:fldChar w:fldCharType="separate"/>
      </w:r>
      <w:r w:rsidRPr="00064790">
        <w:rPr>
          <w:rFonts w:ascii="GHEA Grapalat" w:hAnsi="GHEA Grapalat"/>
          <w:i w:val="0"/>
          <w:lang w:val="af-ZA" w:eastAsia="ru-RU"/>
        </w:rPr>
        <w:t>www.armeps.am</w:t>
      </w:r>
      <w:r>
        <w:rPr>
          <w:rFonts w:ascii="GHEA Grapalat" w:hAnsi="GHEA Grapalat"/>
          <w:i w:val="0"/>
          <w:lang w:val="af-ZA" w:eastAsia="ru-RU"/>
        </w:rP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00FE50CF">
        <w:rPr>
          <w:rFonts w:ascii="GHEA Grapalat" w:hAnsi="GHEA Grapalat"/>
          <w:b/>
          <w:i w:val="0"/>
          <w:lang w:val="hy-AM"/>
        </w:rPr>
        <w:t>202</w:t>
      </w:r>
      <w:r w:rsidR="002B5458">
        <w:rPr>
          <w:rFonts w:ascii="GHEA Grapalat" w:hAnsi="GHEA Grapalat"/>
          <w:b/>
          <w:i w:val="0"/>
          <w:lang w:val="hy-AM"/>
        </w:rPr>
        <w:t>5</w:t>
      </w:r>
      <w:r w:rsidR="00FE50CF">
        <w:rPr>
          <w:rFonts w:ascii="GHEA Grapalat" w:hAnsi="GHEA Grapalat"/>
          <w:b/>
          <w:i w:val="0"/>
          <w:lang w:val="hy-AM"/>
        </w:rPr>
        <w:t xml:space="preserve"> թվականի </w:t>
      </w:r>
      <w:r w:rsidR="00FB6A32">
        <w:rPr>
          <w:rFonts w:ascii="GHEA Grapalat" w:hAnsi="GHEA Grapalat"/>
          <w:b/>
          <w:i w:val="0"/>
          <w:lang w:val="hy-AM"/>
        </w:rPr>
        <w:t>հունվարի 9</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3721C779"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2B5458">
        <w:rPr>
          <w:rFonts w:ascii="GHEA Grapalat" w:hAnsi="GHEA Grapalat"/>
          <w:b/>
          <w:i w:val="0"/>
          <w:lang w:val="hy-AM"/>
        </w:rPr>
        <w:t xml:space="preserve">2025 թվականի </w:t>
      </w:r>
      <w:r w:rsidR="00FB6A32">
        <w:rPr>
          <w:rFonts w:ascii="GHEA Grapalat" w:hAnsi="GHEA Grapalat"/>
          <w:b/>
          <w:i w:val="0"/>
          <w:lang w:val="hy-AM"/>
        </w:rPr>
        <w:t>հունվարի 9</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41CDE02E"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D347A9">
        <w:rPr>
          <w:rFonts w:ascii="GHEA Grapalat" w:hAnsi="GHEA Grapalat" w:cs="Sylfaen"/>
          <w:i w:val="0"/>
          <w:lang w:val="hy-AM"/>
        </w:rPr>
        <w:t>Վ. Ղազարյանին</w:t>
      </w:r>
      <w:r>
        <w:rPr>
          <w:rFonts w:ascii="GHEA Grapalat" w:hAnsi="GHEA Grapalat" w:cs="Sylfaen"/>
          <w:i w:val="0"/>
          <w:lang w:val="hy-AM"/>
        </w:rPr>
        <w:t>:</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4D5D99A6"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084636">
        <w:rPr>
          <w:rFonts w:ascii="GHEA Grapalat" w:hAnsi="GHEA Grapalat"/>
          <w:i w:val="0"/>
          <w:lang w:val="hy-AM"/>
        </w:rPr>
        <w:t>2</w:t>
      </w:r>
      <w:r w:rsidR="007F34FB">
        <w:rPr>
          <w:rFonts w:ascii="GHEA Grapalat" w:hAnsi="GHEA Grapalat"/>
          <w:i w:val="0"/>
          <w:lang w:val="hy-AM"/>
        </w:rPr>
        <w:t>16</w:t>
      </w:r>
      <w:r w:rsidRPr="00315F42">
        <w:rPr>
          <w:rFonts w:ascii="GHEA Grapalat" w:hAnsi="GHEA Grapalat" w:cs="Tahoma"/>
          <w:i w:val="0"/>
          <w:lang w:val="af-ZA"/>
        </w:rPr>
        <w:t>։</w:t>
      </w:r>
    </w:p>
    <w:p w14:paraId="09C0BD2C" w14:textId="268CEF25"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084636" w:rsidRPr="00084636">
        <w:rPr>
          <w:rFonts w:ascii="GHEA Grapalat" w:hAnsi="GHEA Grapalat"/>
          <w:lang w:val="hy-AM"/>
        </w:rPr>
        <w:t>viktorya.ghazaryan@yerevan.am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6099F4B3"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2B5458">
        <w:rPr>
          <w:rFonts w:ascii="GHEA Grapalat" w:hAnsi="GHEA Grapalat" w:cs="Sylfaen"/>
          <w:b/>
          <w:sz w:val="20"/>
          <w:szCs w:val="20"/>
          <w:lang w:val="hy-AM"/>
        </w:rPr>
        <w:t>ԵՔ-ԲՄԽԾՁԲ-25/4</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11577C34" w:rsidR="001B2024" w:rsidRPr="00671AFC" w:rsidRDefault="00592F17"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բաց մրցույթ</w:t>
      </w:r>
      <w:r w:rsidRPr="00671AFC">
        <w:rPr>
          <w:rFonts w:ascii="GHEA Grapalat" w:hAnsi="GHEA Grapalat" w:cs="Sylfaen"/>
          <w:sz w:val="20"/>
          <w:szCs w:val="20"/>
          <w:lang w:val="hy-AM"/>
        </w:rPr>
        <w:t xml:space="preserve">ի </w:t>
      </w:r>
      <w:r w:rsidR="001B2024" w:rsidRPr="00671AFC">
        <w:rPr>
          <w:rFonts w:ascii="GHEA Grapalat" w:hAnsi="GHEA Grapalat" w:cs="Sylfaen"/>
          <w:sz w:val="20"/>
          <w:szCs w:val="20"/>
          <w:lang w:val="hy-AM"/>
        </w:rPr>
        <w:t>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199644B0"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990DE6">
        <w:rPr>
          <w:rFonts w:ascii="GHEA Grapalat" w:hAnsi="GHEA Grapalat" w:cs="Times Armenian"/>
          <w:sz w:val="20"/>
          <w:szCs w:val="20"/>
          <w:lang w:val="hy-AM"/>
        </w:rPr>
        <w:t>4</w:t>
      </w:r>
      <w:r w:rsidRPr="00454CD2">
        <w:rPr>
          <w:rFonts w:ascii="GHEA Grapalat" w:hAnsi="GHEA Grapalat" w:cs="Sylfaen"/>
          <w:sz w:val="20"/>
          <w:szCs w:val="20"/>
          <w:lang w:val="hy-AM"/>
        </w:rPr>
        <w:t xml:space="preserve">թ. </w:t>
      </w:r>
      <w:r w:rsidR="002B5458">
        <w:rPr>
          <w:rFonts w:ascii="GHEA Grapalat" w:hAnsi="GHEA Grapalat" w:cs="Sylfaen"/>
          <w:sz w:val="20"/>
          <w:szCs w:val="20"/>
          <w:lang w:val="hy-AM"/>
        </w:rPr>
        <w:t>դեկտեմբերի</w:t>
      </w:r>
      <w:r w:rsidR="00213DF4">
        <w:rPr>
          <w:rFonts w:ascii="GHEA Grapalat" w:hAnsi="GHEA Grapalat" w:cs="Sylfaen"/>
          <w:sz w:val="20"/>
          <w:szCs w:val="20"/>
          <w:lang w:val="hy-AM"/>
        </w:rPr>
        <w:t xml:space="preserve"> </w:t>
      </w:r>
      <w:r w:rsidR="00FB6A32">
        <w:rPr>
          <w:rFonts w:ascii="GHEA Grapalat" w:hAnsi="GHEA Grapalat" w:cs="Sylfaen"/>
          <w:sz w:val="20"/>
          <w:szCs w:val="20"/>
          <w:lang w:val="hy-AM"/>
        </w:rPr>
        <w:t>3</w:t>
      </w:r>
      <w:r w:rsidRPr="00454CD2">
        <w:rPr>
          <w:rFonts w:ascii="GHEA Grapalat" w:hAnsi="GHEA Grapalat" w:cs="Sylfaen"/>
          <w:sz w:val="20"/>
          <w:szCs w:val="20"/>
          <w:lang w:val="hy-AM"/>
        </w:rPr>
        <w:t>-ի N</w:t>
      </w:r>
      <w:r w:rsidRPr="00064790">
        <w:rPr>
          <w:rFonts w:ascii="GHEA Grapalat" w:hAnsi="GHEA Grapalat" w:cs="Times Armenian"/>
          <w:sz w:val="20"/>
          <w:szCs w:val="20"/>
          <w:lang w:val="hy-AM"/>
        </w:rPr>
        <w:t xml:space="preserve"> </w:t>
      </w:r>
      <w:r w:rsidR="00DF0C0A" w:rsidRPr="00DF0C0A">
        <w:rPr>
          <w:rFonts w:ascii="GHEA Grapalat" w:hAnsi="GHEA Grapalat" w:cs="Times Armenian"/>
          <w:sz w:val="20"/>
          <w:szCs w:val="20"/>
          <w:lang w:val="hy-AM"/>
        </w:rPr>
        <w:t>1</w:t>
      </w:r>
      <w:r w:rsidRPr="00064790">
        <w:rPr>
          <w:rFonts w:ascii="GHEA Grapalat" w:hAnsi="GHEA Grapalat" w:cs="Times Armenian"/>
          <w:sz w:val="20"/>
          <w:szCs w:val="20"/>
          <w:lang w:val="hy-AM"/>
        </w:rPr>
        <w:t xml:space="preserve">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0BAAFDAC"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387453">
        <w:rPr>
          <w:rFonts w:ascii="GHEA Grapalat" w:hAnsi="GHEA Grapalat" w:cs="Sylfaen"/>
          <w:lang w:val="hy-AM"/>
        </w:rPr>
        <w:t xml:space="preserve">` </w:t>
      </w:r>
      <w:proofErr w:type="spellStart"/>
      <w:r w:rsidR="002B5458">
        <w:rPr>
          <w:rFonts w:ascii="GHEA Grapalat" w:hAnsi="GHEA Grapalat" w:cs="Sylfaen"/>
        </w:rPr>
        <w:t>ԵՐևԱՆ</w:t>
      </w:r>
      <w:proofErr w:type="spellEnd"/>
      <w:r w:rsidR="002B5458" w:rsidRPr="002B5458">
        <w:rPr>
          <w:rFonts w:ascii="GHEA Grapalat" w:hAnsi="GHEA Grapalat" w:cs="Sylfaen"/>
          <w:lang w:val="af-ZA"/>
        </w:rPr>
        <w:t xml:space="preserve"> </w:t>
      </w:r>
      <w:r w:rsidR="002B5458">
        <w:rPr>
          <w:rFonts w:ascii="GHEA Grapalat" w:hAnsi="GHEA Grapalat" w:cs="Sylfaen"/>
        </w:rPr>
        <w:t>ՔԱՂԱՔԻ</w:t>
      </w:r>
      <w:r w:rsidR="002B5458" w:rsidRPr="002B5458">
        <w:rPr>
          <w:rFonts w:ascii="GHEA Grapalat" w:hAnsi="GHEA Grapalat" w:cs="Sylfaen"/>
          <w:lang w:val="af-ZA"/>
        </w:rPr>
        <w:t xml:space="preserve"> </w:t>
      </w:r>
      <w:r w:rsidR="002B5458">
        <w:rPr>
          <w:rFonts w:ascii="GHEA Grapalat" w:hAnsi="GHEA Grapalat" w:cs="Sylfaen"/>
        </w:rPr>
        <w:t>ՇԵՆԳԱՎԻԹ</w:t>
      </w:r>
      <w:r w:rsidR="002B5458" w:rsidRPr="002B5458">
        <w:rPr>
          <w:rFonts w:ascii="GHEA Grapalat" w:hAnsi="GHEA Grapalat" w:cs="Sylfaen"/>
          <w:lang w:val="af-ZA"/>
        </w:rPr>
        <w:t xml:space="preserve"> </w:t>
      </w:r>
      <w:r w:rsidR="002B5458">
        <w:rPr>
          <w:rFonts w:ascii="GHEA Grapalat" w:hAnsi="GHEA Grapalat" w:cs="Sylfaen"/>
        </w:rPr>
        <w:t>ՎԱՐՉԱԿԱՆ</w:t>
      </w:r>
      <w:r w:rsidR="002B5458" w:rsidRPr="002B5458">
        <w:rPr>
          <w:rFonts w:ascii="GHEA Grapalat" w:hAnsi="GHEA Grapalat" w:cs="Sylfaen"/>
          <w:lang w:val="af-ZA"/>
        </w:rPr>
        <w:t xml:space="preserve"> </w:t>
      </w:r>
      <w:r w:rsidR="002B5458">
        <w:rPr>
          <w:rFonts w:ascii="GHEA Grapalat" w:hAnsi="GHEA Grapalat" w:cs="Sylfaen"/>
        </w:rPr>
        <w:t>ՇՐՋԱՆԻ</w:t>
      </w:r>
      <w:r w:rsidR="002B5458" w:rsidRPr="002B5458">
        <w:rPr>
          <w:rFonts w:ascii="GHEA Grapalat" w:hAnsi="GHEA Grapalat" w:cs="Sylfaen"/>
          <w:lang w:val="af-ZA"/>
        </w:rPr>
        <w:t xml:space="preserve"> </w:t>
      </w:r>
      <w:r w:rsidR="002B5458">
        <w:rPr>
          <w:rFonts w:ascii="GHEA Grapalat" w:hAnsi="GHEA Grapalat" w:cs="Sylfaen"/>
        </w:rPr>
        <w:t>ԲԱԿԵՐԻ</w:t>
      </w:r>
      <w:r w:rsidR="002B5458" w:rsidRPr="002B5458">
        <w:rPr>
          <w:rFonts w:ascii="GHEA Grapalat" w:hAnsi="GHEA Grapalat" w:cs="Sylfaen"/>
          <w:lang w:val="af-ZA"/>
        </w:rPr>
        <w:t xml:space="preserve">, </w:t>
      </w:r>
      <w:r w:rsidR="002B5458">
        <w:rPr>
          <w:rFonts w:ascii="GHEA Grapalat" w:hAnsi="GHEA Grapalat" w:cs="Sylfaen"/>
        </w:rPr>
        <w:t>ՄԻՋԲԱԿԱՅԻՆ</w:t>
      </w:r>
      <w:r w:rsidR="002B5458" w:rsidRPr="002B5458">
        <w:rPr>
          <w:rFonts w:ascii="GHEA Grapalat" w:hAnsi="GHEA Grapalat" w:cs="Sylfaen"/>
          <w:lang w:val="af-ZA"/>
        </w:rPr>
        <w:t xml:space="preserve"> </w:t>
      </w:r>
      <w:r w:rsidR="002B5458">
        <w:rPr>
          <w:rFonts w:ascii="GHEA Grapalat" w:hAnsi="GHEA Grapalat" w:cs="Sylfaen"/>
        </w:rPr>
        <w:t>ՃԱՆԱՊԱՐՀՆԵՐԻ</w:t>
      </w:r>
      <w:r w:rsidR="002B5458" w:rsidRPr="002B5458">
        <w:rPr>
          <w:rFonts w:ascii="GHEA Grapalat" w:hAnsi="GHEA Grapalat" w:cs="Sylfaen"/>
          <w:lang w:val="af-ZA"/>
        </w:rPr>
        <w:t xml:space="preserve"> </w:t>
      </w:r>
      <w:r w:rsidR="002B5458">
        <w:rPr>
          <w:rFonts w:ascii="GHEA Grapalat" w:hAnsi="GHEA Grapalat" w:cs="Sylfaen"/>
        </w:rPr>
        <w:t>և</w:t>
      </w:r>
      <w:r w:rsidR="002B5458" w:rsidRPr="002B5458">
        <w:rPr>
          <w:rFonts w:ascii="GHEA Grapalat" w:hAnsi="GHEA Grapalat" w:cs="Sylfaen"/>
          <w:lang w:val="af-ZA"/>
        </w:rPr>
        <w:t xml:space="preserve"> </w:t>
      </w:r>
      <w:r w:rsidR="002B5458">
        <w:rPr>
          <w:rFonts w:ascii="GHEA Grapalat" w:hAnsi="GHEA Grapalat" w:cs="Sylfaen"/>
        </w:rPr>
        <w:t>ՄԱՅԹԵՐԻ</w:t>
      </w:r>
      <w:r w:rsidR="002B5458" w:rsidRPr="002B5458">
        <w:rPr>
          <w:rFonts w:ascii="GHEA Grapalat" w:hAnsi="GHEA Grapalat" w:cs="Sylfaen"/>
          <w:lang w:val="af-ZA"/>
        </w:rPr>
        <w:t xml:space="preserve"> </w:t>
      </w:r>
      <w:r w:rsidR="002B5458">
        <w:rPr>
          <w:rFonts w:ascii="GHEA Grapalat" w:hAnsi="GHEA Grapalat" w:cs="Sylfaen"/>
        </w:rPr>
        <w:t>ԱՍՖԱԼՏԲԵՏՈՆՅԱ</w:t>
      </w:r>
      <w:r w:rsidR="002B5458" w:rsidRPr="002B5458">
        <w:rPr>
          <w:rFonts w:ascii="GHEA Grapalat" w:hAnsi="GHEA Grapalat" w:cs="Sylfaen"/>
          <w:lang w:val="af-ZA"/>
        </w:rPr>
        <w:t xml:space="preserve"> </w:t>
      </w:r>
      <w:r w:rsidR="002B5458">
        <w:rPr>
          <w:rFonts w:ascii="GHEA Grapalat" w:hAnsi="GHEA Grapalat" w:cs="Sylfaen"/>
        </w:rPr>
        <w:t>ԾԱԾԿԻ</w:t>
      </w:r>
      <w:r w:rsidR="002B5458" w:rsidRPr="002B5458">
        <w:rPr>
          <w:rFonts w:ascii="GHEA Grapalat" w:hAnsi="GHEA Grapalat" w:cs="Sylfaen"/>
          <w:lang w:val="af-ZA"/>
        </w:rPr>
        <w:t xml:space="preserve">, </w:t>
      </w:r>
      <w:r w:rsidR="002B5458">
        <w:rPr>
          <w:rFonts w:ascii="GHEA Grapalat" w:hAnsi="GHEA Grapalat" w:cs="Sylfaen"/>
        </w:rPr>
        <w:t>ԵՐԿՐՈՐԴԱԿԱՆ</w:t>
      </w:r>
      <w:r w:rsidR="002B5458" w:rsidRPr="002B5458">
        <w:rPr>
          <w:rFonts w:ascii="GHEA Grapalat" w:hAnsi="GHEA Grapalat" w:cs="Sylfaen"/>
          <w:lang w:val="af-ZA"/>
        </w:rPr>
        <w:t xml:space="preserve"> </w:t>
      </w:r>
      <w:r w:rsidR="002B5458">
        <w:rPr>
          <w:rFonts w:ascii="GHEA Grapalat" w:hAnsi="GHEA Grapalat" w:cs="Sylfaen"/>
        </w:rPr>
        <w:t>ՓՈՂՈՑՆԵՐԻ</w:t>
      </w:r>
      <w:r w:rsidR="002B5458" w:rsidRPr="002B5458">
        <w:rPr>
          <w:rFonts w:ascii="GHEA Grapalat" w:hAnsi="GHEA Grapalat" w:cs="Sylfaen"/>
          <w:lang w:val="af-ZA"/>
        </w:rPr>
        <w:t xml:space="preserve"> </w:t>
      </w:r>
      <w:r w:rsidR="002B5458">
        <w:rPr>
          <w:rFonts w:ascii="GHEA Grapalat" w:hAnsi="GHEA Grapalat" w:cs="Sylfaen"/>
        </w:rPr>
        <w:t>ՓՈՍԱՅԻՆ</w:t>
      </w:r>
      <w:r w:rsidR="002B5458" w:rsidRPr="002B5458">
        <w:rPr>
          <w:rFonts w:ascii="GHEA Grapalat" w:hAnsi="GHEA Grapalat" w:cs="Sylfaen"/>
          <w:lang w:val="af-ZA"/>
        </w:rPr>
        <w:t xml:space="preserve"> </w:t>
      </w:r>
      <w:r w:rsidR="002B5458">
        <w:rPr>
          <w:rFonts w:ascii="GHEA Grapalat" w:hAnsi="GHEA Grapalat" w:cs="Sylfaen"/>
        </w:rPr>
        <w:t>ՎԵՐԱՆՈՐՈԳՄԱՆ</w:t>
      </w:r>
      <w:r w:rsidR="002B5458" w:rsidRPr="002B5458">
        <w:rPr>
          <w:rFonts w:ascii="GHEA Grapalat" w:hAnsi="GHEA Grapalat" w:cs="Sylfaen"/>
          <w:lang w:val="af-ZA"/>
        </w:rPr>
        <w:t xml:space="preserve">, </w:t>
      </w:r>
      <w:r w:rsidR="002B5458">
        <w:rPr>
          <w:rFonts w:ascii="GHEA Grapalat" w:hAnsi="GHEA Grapalat" w:cs="Sylfaen"/>
        </w:rPr>
        <w:t>ԴԻՏԱՀՈՐԵՐԻ</w:t>
      </w:r>
      <w:r w:rsidR="002B5458" w:rsidRPr="002B5458">
        <w:rPr>
          <w:rFonts w:ascii="GHEA Grapalat" w:hAnsi="GHEA Grapalat" w:cs="Sylfaen"/>
          <w:lang w:val="af-ZA"/>
        </w:rPr>
        <w:t xml:space="preserve"> </w:t>
      </w:r>
      <w:r w:rsidR="002B5458">
        <w:rPr>
          <w:rFonts w:ascii="GHEA Grapalat" w:hAnsi="GHEA Grapalat" w:cs="Sylfaen"/>
        </w:rPr>
        <w:t>և</w:t>
      </w:r>
      <w:r w:rsidR="002B5458" w:rsidRPr="002B5458">
        <w:rPr>
          <w:rFonts w:ascii="GHEA Grapalat" w:hAnsi="GHEA Grapalat" w:cs="Sylfaen"/>
          <w:lang w:val="af-ZA"/>
        </w:rPr>
        <w:t xml:space="preserve"> </w:t>
      </w:r>
      <w:proofErr w:type="spellStart"/>
      <w:r w:rsidR="002B5458">
        <w:rPr>
          <w:rFonts w:ascii="GHEA Grapalat" w:hAnsi="GHEA Grapalat" w:cs="Sylfaen"/>
        </w:rPr>
        <w:t>ԱՆՁՐևԸՆԴՈՒՆԻՉՆԵՐԻ</w:t>
      </w:r>
      <w:proofErr w:type="spellEnd"/>
      <w:r w:rsidR="002B5458" w:rsidRPr="002B5458">
        <w:rPr>
          <w:rFonts w:ascii="GHEA Grapalat" w:hAnsi="GHEA Grapalat" w:cs="Sylfaen"/>
          <w:lang w:val="af-ZA"/>
        </w:rPr>
        <w:t xml:space="preserve"> </w:t>
      </w:r>
      <w:r w:rsidR="002B5458">
        <w:rPr>
          <w:rFonts w:ascii="GHEA Grapalat" w:hAnsi="GHEA Grapalat" w:cs="Sylfaen"/>
        </w:rPr>
        <w:t>ՎԵՐԱՆՈՐՈԳՄԱՆ</w:t>
      </w:r>
      <w:r w:rsidR="002B5458" w:rsidRPr="002B5458">
        <w:rPr>
          <w:rFonts w:ascii="GHEA Grapalat" w:hAnsi="GHEA Grapalat" w:cs="Sylfaen"/>
          <w:lang w:val="af-ZA"/>
        </w:rPr>
        <w:t xml:space="preserve"> </w:t>
      </w:r>
      <w:r w:rsidR="002B5458">
        <w:rPr>
          <w:rFonts w:ascii="GHEA Grapalat" w:hAnsi="GHEA Grapalat" w:cs="Sylfaen"/>
        </w:rPr>
        <w:t>ԱՇԽԱՏԱՆՔՆԵՐԻ</w:t>
      </w:r>
      <w:r w:rsidR="00491BF7" w:rsidRPr="00491BF7">
        <w:rPr>
          <w:rFonts w:ascii="GHEA Grapalat" w:hAnsi="GHEA Grapalat" w:cs="Sylfaen"/>
          <w:lang w:val="af-ZA"/>
        </w:rPr>
        <w:t xml:space="preserve"> </w:t>
      </w:r>
      <w:r w:rsidR="00491BF7" w:rsidRPr="00084636">
        <w:rPr>
          <w:rFonts w:ascii="GHEA Grapalat" w:hAnsi="GHEA Grapalat" w:cs="Sylfaen"/>
        </w:rPr>
        <w:t>ՈՐԱԿԻ</w:t>
      </w:r>
      <w:r w:rsidR="00491BF7" w:rsidRPr="00084636">
        <w:rPr>
          <w:rFonts w:ascii="GHEA Grapalat" w:hAnsi="GHEA Grapalat" w:cs="Sylfaen"/>
          <w:lang w:val="af-ZA"/>
        </w:rPr>
        <w:t xml:space="preserve"> </w:t>
      </w:r>
      <w:r w:rsidR="00491BF7" w:rsidRPr="00084636">
        <w:rPr>
          <w:rFonts w:ascii="GHEA Grapalat" w:hAnsi="GHEA Grapalat" w:cs="Sylfaen"/>
        </w:rPr>
        <w:t>ՏԵԽՆԻԿԱԿԱՆ</w:t>
      </w:r>
      <w:r w:rsidR="00491BF7" w:rsidRPr="00084636">
        <w:rPr>
          <w:rFonts w:ascii="GHEA Grapalat" w:hAnsi="GHEA Grapalat" w:cs="Sylfaen"/>
          <w:lang w:val="af-ZA"/>
        </w:rPr>
        <w:t xml:space="preserve"> </w:t>
      </w:r>
      <w:r w:rsidR="00491BF7" w:rsidRPr="00084636">
        <w:rPr>
          <w:rFonts w:ascii="GHEA Grapalat" w:hAnsi="GHEA Grapalat" w:cs="Sylfaen"/>
        </w:rPr>
        <w:t>ՀՍԿՈՂՈՒԹՅԱՆ</w:t>
      </w:r>
      <w:r w:rsidR="00491BF7" w:rsidRPr="00084636">
        <w:rPr>
          <w:rFonts w:ascii="GHEA Grapalat" w:hAnsi="GHEA Grapalat" w:cs="Sylfaen"/>
          <w:lang w:val="af-ZA"/>
        </w:rPr>
        <w:t xml:space="preserve"> </w:t>
      </w:r>
      <w:r w:rsidR="00491BF7" w:rsidRPr="00084636">
        <w:rPr>
          <w:rFonts w:ascii="GHEA Grapalat" w:hAnsi="GHEA Grapalat" w:cs="Sylfaen"/>
        </w:rPr>
        <w:t>ԽՈՐՀՐԴԱՏՎԱԿԱՆ</w:t>
      </w:r>
      <w:r w:rsidR="00491BF7" w:rsidRPr="00084636">
        <w:rPr>
          <w:rFonts w:ascii="GHEA Grapalat" w:hAnsi="GHEA Grapalat" w:cs="Sylfaen"/>
          <w:lang w:val="af-ZA"/>
        </w:rPr>
        <w:t xml:space="preserve"> </w:t>
      </w:r>
      <w:r w:rsidR="00491BF7" w:rsidRPr="00084636">
        <w:rPr>
          <w:rFonts w:ascii="GHEA Grapalat" w:hAnsi="GHEA Grapalat" w:cs="Sylfaen"/>
        </w:rPr>
        <w:t>ԾԱՌԱՅՈՒԹՅՈՒՆՆԵՐ</w:t>
      </w:r>
      <w:r w:rsidR="00491BF7" w:rsidRPr="007A2ACF">
        <w:rPr>
          <w:rFonts w:ascii="GHEA Grapalat" w:hAnsi="GHEA Grapalat" w:cs="Sylfaen"/>
        </w:rPr>
        <w:t>Ի</w:t>
      </w:r>
      <w:r w:rsidR="00491BF7" w:rsidRPr="009E3B64">
        <w:rPr>
          <w:rFonts w:ascii="GHEA Grapalat" w:hAnsi="GHEA Grapalat" w:cs="Sylfaen"/>
          <w:lang w:val="hy-AM"/>
        </w:rPr>
        <w:t xml:space="preserve"> </w:t>
      </w:r>
      <w:r w:rsidR="009E3B64" w:rsidRPr="009E3B64">
        <w:rPr>
          <w:rFonts w:ascii="GHEA Grapalat" w:hAnsi="GHEA Grapalat" w:cs="Sylfaen"/>
          <w:lang w:val="hy-AM"/>
        </w:rPr>
        <w:t>ՁԵՌՔԲԵՐՄԱՆ</w:t>
      </w:r>
      <w:r w:rsidR="009E3B64"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592F17">
        <w:rPr>
          <w:rFonts w:ascii="GHEA Grapalat" w:hAnsi="GHEA Grapalat" w:cs="Sylfaen"/>
        </w:rPr>
        <w:t>ԲԱՑ</w:t>
      </w:r>
      <w:r w:rsidR="00592F17" w:rsidRPr="00592F17">
        <w:rPr>
          <w:rFonts w:ascii="GHEA Grapalat" w:hAnsi="GHEA Grapalat" w:cs="Sylfaen"/>
          <w:lang w:val="af-ZA"/>
        </w:rPr>
        <w:t xml:space="preserve"> </w:t>
      </w:r>
      <w:r w:rsidR="00592F17">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1F213576"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FB6A32">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FB6A32">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FB6A32">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proofErr w:type="spellStart"/>
      <w:r w:rsidRPr="001A1A1A">
        <w:rPr>
          <w:rFonts w:ascii="GHEA Grapalat" w:hAnsi="GHEA Grapalat" w:cs="Sylfaen"/>
          <w:b/>
          <w:sz w:val="20"/>
          <w:szCs w:val="20"/>
        </w:rPr>
        <w:t>ԲՈՎԱՆԴԱԿՈւԹՅՈւՆ</w:t>
      </w:r>
      <w:proofErr w:type="spellEnd"/>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595BCFD2" w:rsidR="001B2024" w:rsidRPr="00366552" w:rsidRDefault="00084636"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2B5458">
        <w:rPr>
          <w:rFonts w:ascii="GHEA Grapalat" w:hAnsi="GHEA Grapalat"/>
          <w:b/>
          <w:sz w:val="20"/>
          <w:szCs w:val="20"/>
          <w:lang w:val="af-ZA"/>
        </w:rPr>
        <w:t>ԵՐևԱՆ ՔԱՂԱՔԻ ՇԵՆԳԱՎԻԹ ՎԱՐՉԱԿԱՆ ՇՐՋԱՆԻ ԲԱԿԵՐԻ, ՄԻՋԲԱԿԱՅԻՆ ՃԱՆԱՊԱՐՀՆԵՐԻ և ՄԱՅԹԵՐԻ ԱՍՖԱԼՏԲԵՏՈՆՅԱ ԾԱԾԿԻ, ԵՐԿՐՈՐԴԱԿԱՆ ՓՈՂՈՑՆԵՐԻ ՓՈՍԱՅԻՆ ՎԵՐԱՆՈՐՈԳՄԱՆ, ԴԻՏԱՀՈՐԵՐԻ և ԱՆՁՐևԸՆԴՈՒՆԻՉՆԵՐԻ ՎԵՐԱՆՈՐՈԳՄԱՆ ԱՇԽԱՏԱՆՔՆԵՐԻ</w:t>
      </w:r>
      <w:r w:rsidR="00491BF7" w:rsidRPr="00491BF7">
        <w:rPr>
          <w:rFonts w:ascii="GHEA Grapalat" w:hAnsi="GHEA Grapalat"/>
          <w:b/>
          <w:sz w:val="20"/>
          <w:szCs w:val="20"/>
          <w:lang w:val="af-ZA"/>
        </w:rPr>
        <w:t xml:space="preserve"> </w:t>
      </w:r>
      <w:r w:rsidR="00491BF7" w:rsidRPr="00084636">
        <w:rPr>
          <w:rFonts w:ascii="GHEA Grapalat" w:hAnsi="GHEA Grapalat"/>
          <w:b/>
          <w:sz w:val="20"/>
          <w:szCs w:val="20"/>
          <w:lang w:val="af-ZA"/>
        </w:rPr>
        <w:t xml:space="preserve">ՈՐԱԿԻ </w:t>
      </w:r>
      <w:r w:rsidR="00AA4F4C" w:rsidRPr="00084636">
        <w:rPr>
          <w:rFonts w:ascii="GHEA Grapalat" w:hAnsi="GHEA Grapalat"/>
          <w:b/>
          <w:sz w:val="20"/>
          <w:szCs w:val="20"/>
          <w:lang w:val="af-ZA"/>
        </w:rPr>
        <w:t xml:space="preserve">ՏԵԽՆԻԿԱԿԱՆ </w:t>
      </w:r>
      <w:r w:rsidRPr="00084636">
        <w:rPr>
          <w:rFonts w:ascii="GHEA Grapalat" w:hAnsi="GHEA Grapalat"/>
          <w:b/>
          <w:sz w:val="20"/>
          <w:szCs w:val="20"/>
          <w:lang w:val="af-ZA"/>
        </w:rPr>
        <w:t>ՀՍԿՈՂՈՒԹՅԱՆ ԽՈՐՀՐԴԱՏՎԱԿԱՆ ԾԱՌԱՅՈՒԹՅՈՒՆՆԵՐ</w:t>
      </w:r>
      <w:r w:rsidRPr="007A2ACF">
        <w:rPr>
          <w:rFonts w:ascii="GHEA Grapalat" w:hAnsi="GHEA Grapalat"/>
          <w:b/>
          <w:sz w:val="20"/>
          <w:szCs w:val="20"/>
          <w:lang w:val="af-ZA"/>
        </w:rPr>
        <w:t>Ի</w:t>
      </w:r>
    </w:p>
    <w:p w14:paraId="504E089F" w14:textId="4D5E897C"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592F17">
        <w:rPr>
          <w:rFonts w:ascii="GHEA Grapalat" w:hAnsi="GHEA Grapalat"/>
          <w:b/>
          <w:sz w:val="20"/>
          <w:szCs w:val="20"/>
          <w:lang w:val="af-ZA"/>
        </w:rPr>
        <w:t>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ECD4292"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592F17">
        <w:rPr>
          <w:rFonts w:ascii="GHEA Grapalat" w:hAnsi="GHEA Grapalat" w:cs="Sylfaen"/>
          <w:b/>
          <w:sz w:val="20"/>
        </w:rPr>
        <w:t>ԲԱՑ</w:t>
      </w:r>
      <w:r w:rsidR="00592F17" w:rsidRPr="00592F17">
        <w:rPr>
          <w:rFonts w:ascii="GHEA Grapalat" w:hAnsi="GHEA Grapalat" w:cs="Sylfaen"/>
          <w:b/>
          <w:sz w:val="20"/>
          <w:lang w:val="af-ZA"/>
        </w:rPr>
        <w:t xml:space="preserve"> </w:t>
      </w:r>
      <w:r w:rsidR="00592F17">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D3AA2C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2B5458">
        <w:rPr>
          <w:rFonts w:ascii="GHEA Grapalat" w:hAnsi="GHEA Grapalat"/>
          <w:b/>
          <w:sz w:val="20"/>
          <w:lang w:val="af-ZA"/>
        </w:rPr>
        <w:t>ԵՔ-ԲՄԽԾՁԲ-25/4</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00060190" w:rsidRPr="00F566BF">
        <w:rPr>
          <w:rFonts w:ascii="GHEA Grapalat" w:hAnsi="GHEA Grapalat" w:cs="Sylfaen"/>
          <w:sz w:val="20"/>
        </w:rPr>
        <w:t>անցկացվող</w:t>
      </w:r>
      <w:proofErr w:type="spellEnd"/>
      <w:r w:rsidR="00060190" w:rsidRPr="00F566BF">
        <w:rPr>
          <w:rFonts w:ascii="GHEA Grapalat" w:hAnsi="GHEA Grapalat" w:cs="Times Armenian"/>
          <w:sz w:val="20"/>
          <w:lang w:val="af-ZA"/>
        </w:rPr>
        <w:t xml:space="preserve"> </w:t>
      </w:r>
      <w:proofErr w:type="spellStart"/>
      <w:r w:rsidR="00060190">
        <w:rPr>
          <w:rFonts w:ascii="GHEA Grapalat" w:hAnsi="GHEA Grapalat" w:cs="Sylfaen"/>
          <w:sz w:val="20"/>
        </w:rPr>
        <w:t>բաց</w:t>
      </w:r>
      <w:proofErr w:type="spellEnd"/>
      <w:r w:rsidR="00060190" w:rsidRPr="00592F17">
        <w:rPr>
          <w:rFonts w:ascii="GHEA Grapalat" w:hAnsi="GHEA Grapalat" w:cs="Sylfaen"/>
          <w:sz w:val="20"/>
          <w:lang w:val="af-ZA"/>
        </w:rPr>
        <w:t xml:space="preserve"> </w:t>
      </w:r>
      <w:proofErr w:type="spellStart"/>
      <w:r w:rsidR="00060190">
        <w:rPr>
          <w:rFonts w:ascii="GHEA Grapalat" w:hAnsi="GHEA Grapalat" w:cs="Sylfaen"/>
          <w:sz w:val="20"/>
        </w:rPr>
        <w:t>մրցույթ</w:t>
      </w:r>
      <w:r w:rsidR="00060190" w:rsidRPr="00F566BF">
        <w:rPr>
          <w:rFonts w:ascii="GHEA Grapalat" w:hAnsi="GHEA Grapalat" w:cs="Sylfaen"/>
          <w:sz w:val="20"/>
        </w:rPr>
        <w:t>ի</w:t>
      </w:r>
      <w:proofErr w:type="spellEnd"/>
      <w:r w:rsidR="00060190" w:rsidRPr="00F566BF">
        <w:rPr>
          <w:rFonts w:ascii="GHEA Grapalat" w:hAnsi="GHEA Grapalat" w:cs="Times Armenian"/>
          <w:sz w:val="20"/>
          <w:lang w:val="af-ZA"/>
        </w:rPr>
        <w:t xml:space="preserve"> (</w:t>
      </w:r>
      <w:proofErr w:type="spellStart"/>
      <w:r w:rsidR="00060190" w:rsidRPr="00F566BF">
        <w:rPr>
          <w:rFonts w:ascii="GHEA Grapalat" w:hAnsi="GHEA Grapalat" w:cs="Sylfaen"/>
          <w:sz w:val="20"/>
        </w:rPr>
        <w:t>այսուհետև</w:t>
      </w:r>
      <w:proofErr w:type="spellEnd"/>
      <w:r w:rsidR="00060190" w:rsidRPr="00F566BF">
        <w:rPr>
          <w:rFonts w:ascii="GHEA Grapalat" w:hAnsi="GHEA Grapalat" w:cs="Times Armenian"/>
          <w:sz w:val="20"/>
          <w:lang w:val="af-ZA"/>
        </w:rPr>
        <w:t xml:space="preserve">` </w:t>
      </w:r>
      <w:proofErr w:type="spellStart"/>
      <w:r w:rsidR="00060190" w:rsidRPr="00F566BF">
        <w:rPr>
          <w:rFonts w:ascii="GHEA Grapalat" w:hAnsi="GHEA Grapalat" w:cs="Sylfaen"/>
          <w:sz w:val="20"/>
        </w:rPr>
        <w:t>ընթացակար</w:t>
      </w:r>
      <w:r w:rsidR="00060190" w:rsidRPr="00F566BF">
        <w:rPr>
          <w:rFonts w:ascii="GHEA Grapalat" w:hAnsi="GHEA Grapalat" w:cs="Times Armenian"/>
          <w:sz w:val="20"/>
        </w:rPr>
        <w:t>գ</w:t>
      </w:r>
      <w:proofErr w:type="spellEnd"/>
      <w:r w:rsidR="00060190" w:rsidRPr="00F566BF">
        <w:rPr>
          <w:rFonts w:ascii="GHEA Grapalat" w:hAnsi="GHEA Grapalat" w:cs="Times Armenian"/>
          <w:sz w:val="20"/>
          <w:lang w:val="af-ZA"/>
        </w:rPr>
        <w:t xml:space="preserve">) </w:t>
      </w:r>
      <w:proofErr w:type="spellStart"/>
      <w:r w:rsidR="00060190" w:rsidRPr="00F566BF">
        <w:rPr>
          <w:rFonts w:ascii="GHEA Grapalat" w:hAnsi="GHEA Grapalat" w:cs="Sylfaen"/>
          <w:sz w:val="20"/>
        </w:rPr>
        <w:t>հայտարարության</w:t>
      </w:r>
      <w:proofErr w:type="spellEnd"/>
      <w:r w:rsidR="00060190"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9908562"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084636" w:rsidRPr="00084636">
        <w:rPr>
          <w:rFonts w:ascii="GHEA Grapalat" w:hAnsi="GHEA Grapalat" w:cs="Sylfaen"/>
          <w:b/>
        </w:rPr>
        <w:t>viktorya.ghazaryan@yerevan.am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68BEFD32" w:rsidR="001B2024" w:rsidRPr="00592F17" w:rsidRDefault="001B2024" w:rsidP="001B2024">
      <w:pPr>
        <w:pStyle w:val="Heading3"/>
        <w:spacing w:line="240" w:lineRule="auto"/>
        <w:ind w:firstLine="567"/>
        <w:jc w:val="both"/>
        <w:rPr>
          <w:rFonts w:ascii="GHEA Grapalat" w:hAnsi="GHEA Grapalat" w:cs="Sylfaen"/>
          <w:i w:val="0"/>
          <w:lang w:val="en-US"/>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4F0586">
        <w:rPr>
          <w:rFonts w:ascii="GHEA Grapalat" w:hAnsi="GHEA Grapalat" w:cs="Sylfaen"/>
          <w:i w:val="0"/>
        </w:rPr>
        <w:t xml:space="preserve"> </w:t>
      </w:r>
      <w:proofErr w:type="spellStart"/>
      <w:r w:rsidRPr="004F0586">
        <w:rPr>
          <w:rFonts w:ascii="GHEA Grapalat" w:hAnsi="GHEA Grapalat" w:cs="Sylfaen"/>
          <w:i w:val="0"/>
        </w:rPr>
        <w:t>կարիքների</w:t>
      </w:r>
      <w:proofErr w:type="spellEnd"/>
      <w:r w:rsidRPr="004F0586">
        <w:rPr>
          <w:rFonts w:ascii="GHEA Grapalat" w:hAnsi="GHEA Grapalat" w:cs="Times Armenian"/>
          <w:i w:val="0"/>
          <w:lang w:val="af-ZA"/>
        </w:rPr>
        <w:t xml:space="preserve"> </w:t>
      </w:r>
      <w:proofErr w:type="spellStart"/>
      <w:r w:rsidRPr="004F0586">
        <w:rPr>
          <w:rFonts w:ascii="GHEA Grapalat" w:hAnsi="GHEA Grapalat" w:cs="Sylfaen"/>
          <w:i w:val="0"/>
        </w:rPr>
        <w:t>համար</w:t>
      </w:r>
      <w:proofErr w:type="spellEnd"/>
      <w:r w:rsidRPr="00F566BF">
        <w:rPr>
          <w:rFonts w:ascii="GHEA Grapalat" w:hAnsi="GHEA Grapalat" w:cs="Times Armenian"/>
          <w:i w:val="0"/>
          <w:lang w:val="af-ZA"/>
        </w:rPr>
        <w:t>`</w:t>
      </w:r>
      <w:r w:rsidRPr="00634274">
        <w:rPr>
          <w:rFonts w:ascii="GHEA Grapalat" w:hAnsi="GHEA Grapalat"/>
          <w:b/>
          <w:i w:val="0"/>
          <w:lang w:val="af-ZA"/>
        </w:rPr>
        <w:t xml:space="preserve"> </w:t>
      </w:r>
      <w:r w:rsidR="002B5458">
        <w:rPr>
          <w:rFonts w:ascii="GHEA Grapalat" w:hAnsi="GHEA Grapalat" w:cs="Sylfaen"/>
          <w:b/>
          <w:i w:val="0"/>
          <w:lang w:val="hy-AM"/>
        </w:rPr>
        <w:t>Երևան քաղաքի Շենգավիթ վարչական շրջանի բակերի, միջբակային ճանապարհների և մայթերի ասֆալտբետոնյա ծածկի, երկրորդական փողոցների փոսային վերանորոգման, դիտահորերի և անձրևընդունիչների վերանորոգման աշխատանքների</w:t>
      </w:r>
      <w:r w:rsidR="00491E4C">
        <w:rPr>
          <w:rFonts w:ascii="GHEA Grapalat" w:hAnsi="GHEA Grapalat" w:cs="Sylfaen"/>
          <w:b/>
          <w:i w:val="0"/>
          <w:lang w:val="en-US"/>
        </w:rPr>
        <w:t xml:space="preserve"> </w:t>
      </w:r>
      <w:r w:rsidR="00A93590" w:rsidRPr="00A93590">
        <w:rPr>
          <w:rFonts w:ascii="GHEA Grapalat" w:hAnsi="GHEA Grapalat" w:cs="Sylfaen"/>
          <w:b/>
          <w:i w:val="0"/>
          <w:lang w:val="hy-AM"/>
        </w:rPr>
        <w:t>որակի տեխնիկական հսկողության խորհրդատվական ծառայություններ</w:t>
      </w:r>
      <w:r w:rsidR="007A2ACF" w:rsidRPr="007A2ACF">
        <w:rPr>
          <w:rFonts w:ascii="GHEA Grapalat" w:hAnsi="GHEA Grapalat" w:cs="Sylfaen"/>
          <w:b/>
          <w:i w:val="0"/>
          <w:lang w:val="hy-AM"/>
        </w:rPr>
        <w:t xml:space="preserve">ի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592F17">
        <w:rPr>
          <w:rFonts w:ascii="GHEA Grapalat" w:hAnsi="GHEA Grapalat"/>
          <w:i w:val="0"/>
          <w:lang w:val="af-ZA"/>
        </w:rPr>
        <w:t xml:space="preserve"> </w:t>
      </w:r>
      <w:r w:rsidR="00592F17">
        <w:rPr>
          <w:rFonts w:ascii="GHEA Grapalat" w:hAnsi="GHEA Grapalat"/>
          <w:i w:val="0"/>
          <w:lang w:val="ru-RU"/>
        </w:rPr>
        <w:t>որ</w:t>
      </w:r>
      <w:r w:rsidR="00794E09">
        <w:rPr>
          <w:rFonts w:ascii="GHEA Grapalat" w:hAnsi="GHEA Grapalat"/>
          <w:i w:val="0"/>
          <w:lang w:val="hy-AM"/>
        </w:rPr>
        <w:t xml:space="preserve">ը </w:t>
      </w:r>
      <w:r w:rsidR="00592F17">
        <w:rPr>
          <w:rFonts w:ascii="GHEA Grapalat" w:hAnsi="GHEA Grapalat"/>
          <w:i w:val="0"/>
          <w:lang w:val="ru-RU"/>
        </w:rPr>
        <w:t>խմբավորված</w:t>
      </w:r>
      <w:r w:rsidR="00592F17" w:rsidRPr="00592F17">
        <w:rPr>
          <w:rFonts w:ascii="GHEA Grapalat" w:hAnsi="GHEA Grapalat"/>
          <w:i w:val="0"/>
          <w:lang w:val="en-US"/>
        </w:rPr>
        <w:t xml:space="preserve"> </w:t>
      </w:r>
      <w:r w:rsidR="00794E09">
        <w:rPr>
          <w:rFonts w:ascii="GHEA Grapalat" w:hAnsi="GHEA Grapalat"/>
          <w:i w:val="0"/>
          <w:lang w:val="hy-AM"/>
        </w:rPr>
        <w:t>է</w:t>
      </w:r>
      <w:r w:rsidR="00592F17" w:rsidRPr="00592F17">
        <w:rPr>
          <w:rFonts w:ascii="GHEA Grapalat" w:hAnsi="GHEA Grapalat"/>
          <w:i w:val="0"/>
          <w:lang w:val="en-US"/>
        </w:rPr>
        <w:t xml:space="preserve"> </w:t>
      </w:r>
      <w:r w:rsidR="0079393D" w:rsidRPr="0079393D">
        <w:rPr>
          <w:rFonts w:ascii="GHEA Grapalat" w:hAnsi="GHEA Grapalat"/>
          <w:i w:val="0"/>
          <w:lang w:val="en-US"/>
        </w:rPr>
        <w:t>1</w:t>
      </w:r>
      <w:r w:rsidR="00326E4E" w:rsidRPr="00326E4E">
        <w:rPr>
          <w:rFonts w:ascii="GHEA Grapalat" w:hAnsi="GHEA Grapalat"/>
          <w:i w:val="0"/>
          <w:lang w:val="en-US"/>
        </w:rPr>
        <w:t xml:space="preserve"> </w:t>
      </w:r>
      <w:r w:rsidR="00592F17">
        <w:rPr>
          <w:rFonts w:ascii="GHEA Grapalat" w:hAnsi="GHEA Grapalat"/>
          <w:i w:val="0"/>
          <w:lang w:val="en-US"/>
        </w:rPr>
        <w:t>(</w:t>
      </w:r>
      <w:r w:rsidR="0079393D">
        <w:rPr>
          <w:rFonts w:ascii="GHEA Grapalat" w:hAnsi="GHEA Grapalat"/>
          <w:i w:val="0"/>
          <w:lang w:val="hy-AM"/>
        </w:rPr>
        <w:t>մեկ</w:t>
      </w:r>
      <w:r w:rsidR="00592F17">
        <w:rPr>
          <w:rFonts w:ascii="GHEA Grapalat" w:hAnsi="GHEA Grapalat"/>
          <w:i w:val="0"/>
          <w:lang w:val="en-US"/>
        </w:rPr>
        <w:t xml:space="preserve">) </w:t>
      </w:r>
      <w:r w:rsidR="00794E09">
        <w:rPr>
          <w:rFonts w:ascii="GHEA Grapalat" w:hAnsi="GHEA Grapalat"/>
          <w:i w:val="0"/>
          <w:lang w:val="ru-RU"/>
        </w:rPr>
        <w:t>չափաբաժն</w:t>
      </w:r>
      <w:r w:rsidR="00592F17">
        <w:rPr>
          <w:rFonts w:ascii="GHEA Grapalat" w:hAnsi="GHEA Grapalat"/>
          <w:i w:val="0"/>
          <w:lang w:val="ru-RU"/>
        </w:rPr>
        <w:t>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7A2ACF" w:rsidRPr="00FB6A32" w14:paraId="1986B870" w14:textId="77777777" w:rsidTr="001B2024">
        <w:tc>
          <w:tcPr>
            <w:tcW w:w="1687" w:type="dxa"/>
            <w:vAlign w:val="center"/>
          </w:tcPr>
          <w:p w14:paraId="0D0AEDF3" w14:textId="77777777" w:rsidR="007A2ACF" w:rsidRPr="005F2806" w:rsidRDefault="007A2ACF" w:rsidP="007A2ACF">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6BBE9591" w:rsidR="007A2ACF" w:rsidRPr="00794E09" w:rsidRDefault="002B5458" w:rsidP="007A2ACF">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2156516</w:t>
            </w:r>
          </w:p>
        </w:tc>
        <w:tc>
          <w:tcPr>
            <w:tcW w:w="6806" w:type="dxa"/>
            <w:vAlign w:val="center"/>
          </w:tcPr>
          <w:p w14:paraId="67C55CD1" w14:textId="4B76E97A" w:rsidR="007A2ACF" w:rsidRPr="00A93590" w:rsidRDefault="002B5458" w:rsidP="00A93590">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Երևան քաղաքի Շենգավիթ վարչական շրջանի բակերի, միջբակային ճանապարհների և մայթերի ասֆալտբետոնյա ծածկի, երկրորդական փողոցների փոսային վերանորոգման, դիտահորերի և անձրևընդունիչների վերանորոգման աշխատանքների</w:t>
            </w:r>
            <w:r w:rsidR="00227D5A" w:rsidRPr="00227D5A">
              <w:rPr>
                <w:rFonts w:ascii="GHEA Grapalat" w:hAnsi="GHEA Grapalat" w:cs="Calibri"/>
                <w:color w:val="000000"/>
                <w:lang w:val="hy-AM"/>
              </w:rPr>
              <w:t xml:space="preserve"> </w:t>
            </w:r>
            <w:r w:rsidR="00A93590" w:rsidRPr="00A93590">
              <w:rPr>
                <w:rFonts w:ascii="GHEA Grapalat" w:hAnsi="GHEA Grapalat" w:cs="Calibri"/>
                <w:color w:val="000000"/>
                <w:lang w:val="hy-AM"/>
              </w:rPr>
              <w:t>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w:t>
      </w:r>
      <w:r w:rsidR="00096865" w:rsidRPr="006F6693">
        <w:rPr>
          <w:rFonts w:ascii="GHEA Grapalat" w:hAnsi="GHEA Grapalat"/>
        </w:rPr>
        <w:t xml:space="preserve">գնային պայմանների ամբողջական և համարժեք նկարագրությունը կազմում են </w:t>
      </w:r>
      <w:r w:rsidR="00753E6E" w:rsidRPr="006F6693">
        <w:rPr>
          <w:rFonts w:ascii="GHEA Grapalat" w:hAnsi="GHEA Grapalat"/>
        </w:rPr>
        <w:t xml:space="preserve">կնքվելիք </w:t>
      </w:r>
      <w:r w:rsidR="00096865" w:rsidRPr="006F6693">
        <w:rPr>
          <w:rFonts w:ascii="GHEA Grapalat" w:hAnsi="GHEA Grapalat"/>
        </w:rPr>
        <w:t xml:space="preserve">պայմանագրի անբաժանելի մասը, որի նախագիծը ներկայացված է սույն հրավերի N </w:t>
      </w:r>
      <w:r w:rsidR="00F473D6" w:rsidRPr="006F6693">
        <w:rPr>
          <w:rFonts w:ascii="GHEA Grapalat" w:hAnsi="GHEA Grapalat"/>
        </w:rPr>
        <w:t>6</w:t>
      </w:r>
      <w:r w:rsidR="00096865" w:rsidRPr="006F6693">
        <w:rPr>
          <w:rFonts w:ascii="GHEA Grapalat" w:hAnsi="GHEA Grapalat"/>
        </w:rPr>
        <w:t xml:space="preserve"> հավելվածում</w:t>
      </w:r>
      <w:r w:rsidR="004D5671" w:rsidRPr="006F6693">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փորձառություն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չափանիշը</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գնահատվում</w:t>
      </w:r>
      <w:proofErr w:type="spellEnd"/>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հետևյալ</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կարգով</w:t>
      </w:r>
      <w:proofErr w:type="spellEnd"/>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 xml:space="preserve">դրա (դրանց) </w:t>
      </w:r>
      <w:r w:rsidRPr="00B65AFB">
        <w:rPr>
          <w:rFonts w:ascii="GHEA Grapalat" w:hAnsi="GHEA Grapalat" w:cs="Sylfaen"/>
          <w:sz w:val="20"/>
          <w:szCs w:val="20"/>
          <w:lang w:val="hy-AM"/>
        </w:rPr>
        <w:lastRenderedPageBreak/>
        <w:t>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5C158275"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sidR="004E78F4" w:rsidRPr="004E78F4">
        <w:rPr>
          <w:rFonts w:ascii="GHEA Grapalat" w:hAnsi="GHEA Grapalat" w:cs="Arial Armenian"/>
          <w:b/>
          <w:sz w:val="20"/>
          <w:szCs w:val="20"/>
          <w:lang w:val="hy-AM"/>
        </w:rPr>
        <w:t xml:space="preserve">մատուցման նախկինում կատարված պայմանագրերը։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FB6A32" w14:paraId="69011A99" w14:textId="77777777" w:rsidTr="00C339E6">
        <w:trPr>
          <w:trHeight w:val="359"/>
        </w:trPr>
        <w:tc>
          <w:tcPr>
            <w:tcW w:w="1530" w:type="dxa"/>
            <w:vAlign w:val="center"/>
          </w:tcPr>
          <w:p w14:paraId="3D6114A9" w14:textId="180DE190" w:rsidR="003C3BFB" w:rsidRPr="00073B9A" w:rsidRDefault="00794E09" w:rsidP="00794E09">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14:paraId="50625FC6" w14:textId="2E0EDDB4" w:rsidR="003C3BFB" w:rsidRPr="003079BA" w:rsidRDefault="003C3BFB" w:rsidP="00277FF1">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0406AF">
              <w:rPr>
                <w:rFonts w:ascii="GHEA Grapalat" w:hAnsi="GHEA Grapalat" w:cs="Sylfaen"/>
                <w:b/>
                <w:sz w:val="18"/>
                <w:szCs w:val="18"/>
                <w:lang w:val="hy-AM"/>
              </w:rPr>
              <w:t>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w:t>
            </w:r>
            <w:r w:rsidR="00277FF1" w:rsidRPr="00277FF1">
              <w:rPr>
                <w:rFonts w:ascii="GHEA Grapalat" w:hAnsi="GHEA Grapalat" w:cs="Sylfaen"/>
                <w:sz w:val="18"/>
                <w:szCs w:val="18"/>
                <w:lang w:val="hy-AM"/>
              </w:rPr>
              <w:t>ինժեներատեխնիկական անձնակազմ</w:t>
            </w:r>
            <w:r w:rsidR="000406AF">
              <w:rPr>
                <w:rFonts w:ascii="GHEA Grapalat" w:hAnsi="GHEA Grapalat" w:cs="Sylfaen"/>
                <w:sz w:val="18"/>
                <w:szCs w:val="18"/>
                <w:lang w:val="hy-AM"/>
              </w:rPr>
              <w:t xml:space="preserve">` </w:t>
            </w:r>
            <w:r w:rsidRPr="00F97884">
              <w:rPr>
                <w:rFonts w:ascii="GHEA Grapalat" w:hAnsi="GHEA Grapalat" w:cs="Sylfaen"/>
                <w:sz w:val="18"/>
                <w:szCs w:val="18"/>
                <w:lang w:val="hy-AM"/>
              </w:rPr>
              <w:t>առնվազն 3 տարվա մասնագիտական աշխատանքային փորձով</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աշխատակազմում</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ներառված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մասնագետների</w:t>
            </w:r>
            <w:proofErr w:type="spellEnd"/>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անունը</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ազգանունը</w:t>
            </w:r>
            <w:proofErr w:type="spellEnd"/>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որակավորումը</w:t>
            </w:r>
            <w:proofErr w:type="spellEnd"/>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proofErr w:type="spellStart"/>
            <w:r w:rsidRPr="00F46294">
              <w:rPr>
                <w:rFonts w:ascii="GHEA Grapalat" w:hAnsi="GHEA Grapalat" w:cs="Sylfaen"/>
                <w:sz w:val="20"/>
                <w:szCs w:val="20"/>
              </w:rPr>
              <w:t>աշխատանքային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փորձը</w:t>
            </w:r>
            <w:proofErr w:type="spellEnd"/>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գործատուի</w:t>
            </w:r>
            <w:proofErr w:type="spellEnd"/>
            <w:r w:rsidRPr="00F46294">
              <w:rPr>
                <w:rFonts w:ascii="GHEA Grapalat" w:hAnsi="GHEA Grapalat" w:cs="Sylfaen"/>
                <w:sz w:val="20"/>
                <w:szCs w:val="20"/>
              </w:rPr>
              <w:t xml:space="preserve"> </w:t>
            </w:r>
            <w:proofErr w:type="spellStart"/>
            <w:r w:rsidRPr="00F46294">
              <w:rPr>
                <w:rFonts w:ascii="GHEA Grapalat" w:hAnsi="GHEA Grapalat" w:cs="Sylfaen"/>
                <w:sz w:val="20"/>
                <w:szCs w:val="20"/>
              </w:rPr>
              <w:t>անվանումը</w:t>
            </w:r>
            <w:proofErr w:type="spellEnd"/>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ժամանակահատվածը</w:t>
            </w:r>
            <w:proofErr w:type="spellEnd"/>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գործունեության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ոլորտը</w:t>
            </w:r>
            <w:proofErr w:type="spellEnd"/>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կատարած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աշխատանքը</w:t>
            </w:r>
            <w:proofErr w:type="spellEnd"/>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proofErr w:type="spellStart"/>
      <w:r w:rsidRPr="00D557B4">
        <w:rPr>
          <w:rFonts w:ascii="GHEA Grapalat" w:hAnsi="GHEA Grapalat" w:cs="Sylfaen"/>
          <w:b/>
          <w:sz w:val="20"/>
          <w:szCs w:val="20"/>
        </w:rPr>
        <w:t>Ընդ</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աշխատանքային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ռեսուրսների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առկայությունը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հիմնավորելու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համար</w:t>
      </w:r>
      <w:proofErr w:type="spellEnd"/>
      <w:r w:rsidRPr="00D557B4">
        <w:rPr>
          <w:rFonts w:ascii="GHEA Grapalat" w:hAnsi="GHEA Grapalat" w:cs="Arial"/>
          <w:b/>
          <w:sz w:val="20"/>
          <w:szCs w:val="20"/>
        </w:rPr>
        <w:t xml:space="preserve"> </w:t>
      </w:r>
      <w:proofErr w:type="spellStart"/>
      <w:r w:rsidRPr="00D557B4">
        <w:rPr>
          <w:rFonts w:ascii="GHEA Grapalat" w:hAnsi="GHEA Grapalat" w:cs="Arial"/>
          <w:b/>
          <w:sz w:val="20"/>
          <w:szCs w:val="20"/>
        </w:rPr>
        <w:t>Մ</w:t>
      </w:r>
      <w:r w:rsidRPr="00D557B4">
        <w:rPr>
          <w:rFonts w:ascii="GHEA Grapalat" w:hAnsi="GHEA Grapalat" w:cs="Sylfaen"/>
          <w:b/>
          <w:sz w:val="20"/>
          <w:szCs w:val="20"/>
        </w:rPr>
        <w:t>ասնակիցը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ներկայացնում</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առաջադրված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աշխատակազմում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հաստատած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գրավոր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համաձայնությունները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իրականացվելիք</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աշխատանքներում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վերջիններիս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մասին</w:t>
      </w:r>
      <w:proofErr w:type="spellEnd"/>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r>
        <w:rPr>
          <w:rFonts w:ascii="GHEA Grapalat" w:hAnsi="GHEA Grapalat" w:cs="Sylfaen"/>
          <w:b/>
          <w:sz w:val="20"/>
          <w:szCs w:val="20"/>
          <w:lang w:val="hy-AM"/>
        </w:rPr>
        <w:t xml:space="preserve">/ </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ինչպես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նաև</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անձնագրերի</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որակավորումը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հավաստող</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փաստաթղթերի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դիպլոմ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վկայագիր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հավաստագիր</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այլն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պատճենները</w:t>
      </w:r>
      <w:proofErr w:type="spellEnd"/>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proofErr w:type="spellStart"/>
      <w:r w:rsidRPr="00F46294">
        <w:rPr>
          <w:rFonts w:ascii="GHEA Grapalat" w:hAnsi="GHEA Grapalat"/>
          <w:color w:val="000000"/>
          <w:sz w:val="20"/>
          <w:szCs w:val="20"/>
        </w:rPr>
        <w:t>այտեր</w:t>
      </w:r>
      <w:proofErr w:type="spellEnd"/>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գնահատ</w:t>
      </w:r>
      <w:proofErr w:type="spellEnd"/>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Գնահատման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Առավելագույն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միավորը</w:t>
            </w:r>
            <w:proofErr w:type="spellEnd"/>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Աշխատանքային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w:t>
      </w:r>
      <w:r w:rsidRPr="00D17E01">
        <w:rPr>
          <w:rFonts w:ascii="GHEA Grapalat" w:hAnsi="GHEA Grapalat"/>
          <w:b/>
          <w:color w:val="000000"/>
          <w:sz w:val="20"/>
          <w:szCs w:val="20"/>
          <w:lang w:val="hy-AM"/>
        </w:rPr>
        <w:lastRenderedPageBreak/>
        <w:t>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roofErr w:type="spellStart"/>
      <w:r w:rsidR="000946A3" w:rsidRPr="00F566BF">
        <w:rPr>
          <w:rFonts w:ascii="GHEA Grapalat" w:hAnsi="GHEA Grapalat"/>
          <w:sz w:val="20"/>
        </w:rPr>
        <w:t>Հանձնաժողովը</w:t>
      </w:r>
      <w:proofErr w:type="spellEnd"/>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proofErr w:type="spellStart"/>
      <w:r w:rsidRPr="00F566BF">
        <w:rPr>
          <w:rFonts w:ascii="GHEA Grapalat" w:hAnsi="GHEA Grapalat" w:cs="Sylfaen"/>
          <w:sz w:val="20"/>
        </w:rPr>
        <w:t>Հարցման</w:t>
      </w:r>
      <w:proofErr w:type="spellEnd"/>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proofErr w:type="spellEnd"/>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3786F3A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60190">
        <w:rPr>
          <w:rFonts w:ascii="GHEA Grapalat" w:hAnsi="GHEA Grapalat" w:cs="Sylfaen"/>
          <w:szCs w:val="24"/>
          <w:lang w:val="hy-AM"/>
        </w:rPr>
        <w:t>բաց մրցույթ</w:t>
      </w:r>
      <w:r w:rsidR="00060190"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61A3F4A9"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2B5458">
        <w:rPr>
          <w:rFonts w:ascii="GHEA Grapalat" w:hAnsi="GHEA Grapalat"/>
          <w:b/>
          <w:lang w:val="hy-AM"/>
        </w:rPr>
        <w:t>202</w:t>
      </w:r>
      <w:r w:rsidR="002B5458">
        <w:rPr>
          <w:rFonts w:ascii="GHEA Grapalat" w:hAnsi="GHEA Grapalat"/>
          <w:b/>
          <w:i/>
          <w:lang w:val="hy-AM"/>
        </w:rPr>
        <w:t>5</w:t>
      </w:r>
      <w:r w:rsidR="002B5458">
        <w:rPr>
          <w:rFonts w:ascii="GHEA Grapalat" w:hAnsi="GHEA Grapalat"/>
          <w:b/>
          <w:lang w:val="hy-AM"/>
        </w:rPr>
        <w:t xml:space="preserve"> թվականի </w:t>
      </w:r>
      <w:r w:rsidR="00FB6A32">
        <w:rPr>
          <w:rFonts w:ascii="GHEA Grapalat" w:hAnsi="GHEA Grapalat"/>
          <w:b/>
          <w:i/>
          <w:lang w:val="hy-AM"/>
        </w:rPr>
        <w:t>հունվարի 9</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6601BFA1"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proofErr w:type="spellStart"/>
      <w:r w:rsidR="001C46A5" w:rsidRPr="00F566BF">
        <w:rPr>
          <w:rFonts w:ascii="GHEA Grapalat" w:hAnsi="GHEA Grapalat" w:cs="Sylfaen"/>
          <w:szCs w:val="24"/>
          <w:lang w:val="en-US"/>
        </w:rPr>
        <w:t>համակարգի</w:t>
      </w:r>
      <w:proofErr w:type="spellEnd"/>
      <w:r w:rsidR="001C46A5" w:rsidRPr="00F566BF">
        <w:rPr>
          <w:rFonts w:ascii="GHEA Grapalat" w:hAnsi="GHEA Grapalat" w:cs="Sylfaen"/>
          <w:szCs w:val="24"/>
        </w:rPr>
        <w:t xml:space="preserve"> </w:t>
      </w:r>
      <w:proofErr w:type="spellStart"/>
      <w:r w:rsidR="001C46A5" w:rsidRPr="00F566BF">
        <w:rPr>
          <w:rFonts w:ascii="GHEA Grapalat" w:hAnsi="GHEA Grapalat" w:cs="Sylfaen"/>
          <w:szCs w:val="24"/>
          <w:lang w:val="en-US"/>
        </w:rPr>
        <w:t>միջոցով</w:t>
      </w:r>
      <w:proofErr w:type="spellEnd"/>
      <w:r w:rsidR="001C46A5" w:rsidRPr="00064790">
        <w:rPr>
          <w:rFonts w:ascii="GHEA Grapalat" w:hAnsi="GHEA Grapalat" w:cs="Sylfaen"/>
          <w:szCs w:val="24"/>
        </w:rPr>
        <w:t xml:space="preserve">`  </w:t>
      </w:r>
      <w:r w:rsidR="002B5458">
        <w:rPr>
          <w:rFonts w:ascii="GHEA Grapalat" w:hAnsi="GHEA Grapalat"/>
          <w:b/>
          <w:lang w:val="hy-AM"/>
        </w:rPr>
        <w:t>202</w:t>
      </w:r>
      <w:r w:rsidR="002B5458">
        <w:rPr>
          <w:rFonts w:ascii="GHEA Grapalat" w:hAnsi="GHEA Grapalat"/>
          <w:b/>
          <w:i/>
          <w:lang w:val="hy-AM"/>
        </w:rPr>
        <w:t>5</w:t>
      </w:r>
      <w:r w:rsidR="002B5458">
        <w:rPr>
          <w:rFonts w:ascii="GHEA Grapalat" w:hAnsi="GHEA Grapalat"/>
          <w:b/>
          <w:lang w:val="hy-AM"/>
        </w:rPr>
        <w:t xml:space="preserve"> թվականի </w:t>
      </w:r>
      <w:r w:rsidR="00FB6A32">
        <w:rPr>
          <w:rFonts w:ascii="GHEA Grapalat" w:hAnsi="GHEA Grapalat"/>
          <w:b/>
          <w:i/>
          <w:lang w:val="hy-AM"/>
        </w:rPr>
        <w:t>հունվարի 9</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lastRenderedPageBreak/>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proofErr w:type="spellStart"/>
      <w:r>
        <w:rPr>
          <w:rFonts w:ascii="GHEA Grapalat" w:hAnsi="GHEA Grapalat" w:cs="Sylfaen"/>
          <w:lang w:val="en-US"/>
        </w:rPr>
        <w:t>հիմք</w:t>
      </w:r>
      <w:proofErr w:type="spellEnd"/>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proofErr w:type="spellStart"/>
      <w:r>
        <w:rPr>
          <w:rFonts w:ascii="GHEA Grapalat" w:hAnsi="GHEA Grapalat" w:cs="Sylfaen"/>
          <w:lang w:val="en-US"/>
        </w:rPr>
        <w:t>ընդունում</w:t>
      </w:r>
      <w:proofErr w:type="spellEnd"/>
      <w:r>
        <w:rPr>
          <w:rFonts w:ascii="GHEA Grapalat" w:hAnsi="GHEA Grapalat" w:cs="Sylfaen"/>
        </w:rPr>
        <w:t xml:space="preserve"> հ</w:t>
      </w:r>
      <w:proofErr w:type="spellStart"/>
      <w:r>
        <w:rPr>
          <w:rFonts w:ascii="GHEA Grapalat" w:hAnsi="GHEA Grapalat" w:cs="Sylfaen"/>
          <w:lang w:val="en-US"/>
        </w:rPr>
        <w:t>ամակարգում</w:t>
      </w:r>
      <w:proofErr w:type="spellEnd"/>
      <w:r>
        <w:rPr>
          <w:rFonts w:ascii="GHEA Grapalat" w:hAnsi="GHEA Grapalat" w:cs="Sylfaen"/>
        </w:rPr>
        <w:t xml:space="preserve"> </w:t>
      </w:r>
      <w:proofErr w:type="spellStart"/>
      <w:r>
        <w:rPr>
          <w:rFonts w:ascii="GHEA Grapalat" w:hAnsi="GHEA Grapalat" w:cs="Sylfaen"/>
          <w:lang w:val="en-US"/>
        </w:rPr>
        <w:t>կցված</w:t>
      </w:r>
      <w:proofErr w:type="spellEnd"/>
      <w:r>
        <w:rPr>
          <w:rFonts w:ascii="GHEA Grapalat" w:hAnsi="GHEA Grapalat" w:cs="Sylfaen"/>
        </w:rPr>
        <w:t xml:space="preserve">` </w:t>
      </w:r>
      <w:proofErr w:type="spellStart"/>
      <w:r>
        <w:rPr>
          <w:rFonts w:ascii="GHEA Grapalat" w:hAnsi="GHEA Grapalat" w:cs="Sylfaen"/>
          <w:lang w:val="en-US"/>
        </w:rPr>
        <w:t>մասնակցի</w:t>
      </w:r>
      <w:proofErr w:type="spellEnd"/>
      <w:r>
        <w:rPr>
          <w:rFonts w:ascii="GHEA Grapalat" w:hAnsi="GHEA Grapalat" w:cs="Sylfaen"/>
        </w:rPr>
        <w:t xml:space="preserve"> </w:t>
      </w:r>
      <w:proofErr w:type="spellStart"/>
      <w:r>
        <w:rPr>
          <w:rFonts w:ascii="GHEA Grapalat" w:hAnsi="GHEA Grapalat" w:cs="Sylfaen"/>
          <w:lang w:val="en-US"/>
        </w:rPr>
        <w:t>կողմից</w:t>
      </w:r>
      <w:proofErr w:type="spellEnd"/>
      <w:r>
        <w:rPr>
          <w:rFonts w:ascii="GHEA Grapalat" w:hAnsi="GHEA Grapalat" w:cs="Sylfaen"/>
        </w:rPr>
        <w:t xml:space="preserve"> </w:t>
      </w:r>
      <w:proofErr w:type="spellStart"/>
      <w:r>
        <w:rPr>
          <w:rFonts w:ascii="GHEA Grapalat" w:hAnsi="GHEA Grapalat" w:cs="Sylfaen"/>
          <w:lang w:val="en-US"/>
        </w:rPr>
        <w:t>հաստատված</w:t>
      </w:r>
      <w:proofErr w:type="spellEnd"/>
      <w:r>
        <w:rPr>
          <w:rFonts w:ascii="GHEA Grapalat" w:hAnsi="GHEA Grapalat" w:cs="Sylfaen"/>
        </w:rPr>
        <w:t xml:space="preserve"> </w:t>
      </w:r>
      <w:proofErr w:type="spellStart"/>
      <w:r>
        <w:rPr>
          <w:rFonts w:ascii="GHEA Grapalat" w:hAnsi="GHEA Grapalat" w:cs="Sylfaen"/>
          <w:lang w:val="en-US"/>
        </w:rPr>
        <w:t>գնային</w:t>
      </w:r>
      <w:proofErr w:type="spellEnd"/>
      <w:r>
        <w:rPr>
          <w:rFonts w:ascii="GHEA Grapalat" w:hAnsi="GHEA Grapalat" w:cs="Sylfaen"/>
        </w:rPr>
        <w:t xml:space="preserve"> </w:t>
      </w:r>
      <w:proofErr w:type="spellStart"/>
      <w:r>
        <w:rPr>
          <w:rFonts w:ascii="GHEA Grapalat" w:hAnsi="GHEA Grapalat" w:cs="Sylfaen"/>
          <w:lang w:val="en-US"/>
        </w:rPr>
        <w:t>առաջարկը</w:t>
      </w:r>
      <w:proofErr w:type="spellEnd"/>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D94074">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Օրենքի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հոդվածի</w:t>
      </w:r>
      <w:proofErr w:type="spellEnd"/>
      <w:r w:rsidR="0036230B" w:rsidRPr="00F566BF">
        <w:rPr>
          <w:rFonts w:ascii="GHEA Grapalat" w:hAnsi="GHEA Grapalat" w:cs="Sylfaen"/>
          <w:sz w:val="20"/>
          <w:lang w:val="af-ZA"/>
        </w:rPr>
        <w:t xml:space="preserve"> 1-</w:t>
      </w:r>
      <w:proofErr w:type="spellStart"/>
      <w:r w:rsidR="0036230B" w:rsidRPr="00F566BF">
        <w:rPr>
          <w:rFonts w:ascii="GHEA Grapalat" w:hAnsi="GHEA Grapalat" w:cs="Sylfaen"/>
          <w:sz w:val="20"/>
        </w:rPr>
        <w:t>ին</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մասի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9E1D1C">
        <w:rPr>
          <w:rFonts w:ascii="GHEA Grapalat" w:hAnsi="GHEA Grapalat" w:cs="Sylfaen"/>
          <w:sz w:val="20"/>
        </w:rPr>
        <w:t>կետով</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նախատեսված</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հիմքերն</w:t>
      </w:r>
      <w:proofErr w:type="spellEnd"/>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հայտ</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գալու</w:t>
      </w:r>
      <w:proofErr w:type="spellEnd"/>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lastRenderedPageBreak/>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proofErr w:type="spellStart"/>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proofErr w:type="spellStart"/>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proofErr w:type="spellStart"/>
      <w:r w:rsidRPr="009E1D1C">
        <w:rPr>
          <w:rFonts w:ascii="GHEA Grapalat" w:hAnsi="GHEA Grapalat" w:cs="Sylfaen"/>
          <w:sz w:val="20"/>
        </w:rPr>
        <w:t>նին</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որոշումը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ներկայացվելու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վերջնաժամկետը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լրանալու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օրվա</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դրությամբ</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մասնակիցը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վճարել</w:t>
      </w:r>
      <w:proofErr w:type="spellEnd"/>
      <w:r w:rsidRPr="009E1D1C">
        <w:rPr>
          <w:rFonts w:ascii="GHEA Grapalat" w:hAnsi="GHEA Grapalat" w:cs="Sylfaen"/>
          <w:sz w:val="20"/>
        </w:rPr>
        <w:t xml:space="preserve">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400E4B" w:rsidRPr="00400E4B">
        <w:rPr>
          <w:rFonts w:ascii="GHEA Grapalat" w:hAnsi="GHEA Grapalat" w:cs="Sylfaen"/>
          <w:b/>
          <w:lang w:val="hy-AM"/>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400E4B" w:rsidRPr="00812911">
        <w:rPr>
          <w:rFonts w:ascii="GHEA Grapalat" w:hAnsi="GHEA Grapalat" w:cs="Sylfaen"/>
          <w:b/>
          <w:sz w:val="20"/>
        </w:rPr>
        <w:t>Որակավորման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ներկայացվում</w:t>
      </w:r>
      <w:proofErr w:type="spellEnd"/>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կանխիկ</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փողի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կամ</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բանկերի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տրամադրված</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երաշխիքների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ձևով</w:t>
      </w:r>
      <w:proofErr w:type="spellEnd"/>
      <w:r w:rsidR="00400E4B" w:rsidRPr="00812911">
        <w:rPr>
          <w:rFonts w:ascii="GHEA Grapalat" w:hAnsi="GHEA Grapalat" w:cs="Sylfaen"/>
          <w:b/>
          <w:sz w:val="20"/>
          <w:lang w:val="af-ZA"/>
        </w:rPr>
        <w:t xml:space="preserve">: Ընդ որում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պետք</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վավեր</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լինի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առնվազն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մինչև</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պայմանագրի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կատարման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արդյունքը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պատվիրատուից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ամբողջական</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 xml:space="preserve">ներկայացված </w:t>
      </w:r>
      <w:r w:rsidR="00DB3B2E" w:rsidRPr="00BA41C0">
        <w:rPr>
          <w:rFonts w:ascii="GHEA Grapalat" w:hAnsi="GHEA Grapalat" w:cs="Sylfaen"/>
          <w:sz w:val="20"/>
          <w:lang w:val="hy-AM"/>
        </w:rPr>
        <w:lastRenderedPageBreak/>
        <w:t>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0638224D"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005B9F90"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10.</w:t>
      </w:r>
      <w:r w:rsidR="00400E4B" w:rsidRPr="00400E4B">
        <w:rPr>
          <w:rFonts w:ascii="GHEA Grapalat" w:hAnsi="GHEA Grapalat" w:cs="Sylfaen"/>
          <w:sz w:val="20"/>
          <w:lang w:val="hy-AM"/>
        </w:rPr>
        <w:t xml:space="preserve"> </w:t>
      </w:r>
      <w:r w:rsidR="00400E4B" w:rsidRPr="00F566BF">
        <w:rPr>
          <w:rFonts w:ascii="GHEA Grapalat" w:hAnsi="GHEA Grapalat" w:cs="Sylfaen"/>
          <w:sz w:val="20"/>
          <w:lang w:val="hy-AM"/>
        </w:rPr>
        <w:t xml:space="preserve">4 </w:t>
      </w:r>
      <w:r w:rsidR="00400E4B" w:rsidRPr="002303B4">
        <w:rPr>
          <w:rFonts w:ascii="GHEA Grapalat" w:hAnsi="GHEA Grapalat" w:cs="Arial"/>
          <w:b/>
          <w:sz w:val="20"/>
          <w:lang w:val="hy-AM"/>
        </w:rPr>
        <w:t>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sidR="00400E4B">
        <w:rPr>
          <w:rFonts w:ascii="GHEA Grapalat" w:hAnsi="GHEA Grapalat" w:cs="Arial"/>
          <w:b/>
          <w:sz w:val="20"/>
          <w:lang w:val="hy-AM"/>
        </w:rPr>
        <w:t xml:space="preserve"> </w:t>
      </w:r>
      <w:r w:rsidR="00F96621" w:rsidRPr="00F566BF">
        <w:rPr>
          <w:rFonts w:ascii="GHEA Grapalat" w:hAnsi="GHEA Grapalat" w:cs="Arial"/>
          <w:sz w:val="20"/>
          <w:lang w:val="hy-AM"/>
        </w:rPr>
        <w:t>Եթե պայմանագիրը կնքելու իրավասության առաջացման պահին</w:t>
      </w:r>
      <w:r w:rsidRPr="00F566BF">
        <w:rPr>
          <w:rFonts w:ascii="GHEA Grapalat" w:hAnsi="GHEA Grapalat" w:cs="Arial"/>
          <w:sz w:val="20"/>
          <w:lang w:val="hy-AM"/>
        </w:rPr>
        <w:t>՝</w:t>
      </w:r>
    </w:p>
    <w:p w14:paraId="3BC09FC3" w14:textId="77777777" w:rsidR="007135CD" w:rsidRPr="009E1D1C" w:rsidRDefault="007135CD" w:rsidP="007135CD">
      <w:pPr>
        <w:ind w:firstLine="567"/>
        <w:jc w:val="both"/>
        <w:rPr>
          <w:rFonts w:ascii="GHEA Grapalat" w:hAnsi="GHEA Grapalat" w:cs="Sylfaen"/>
          <w:i/>
          <w:sz w:val="20"/>
          <w:lang w:val="af-ZA"/>
        </w:rPr>
      </w:pPr>
      <w:r w:rsidRPr="00F566BF">
        <w:rPr>
          <w:rFonts w:ascii="GHEA Grapalat" w:hAnsi="GHEA Grapalat" w:cs="Arial"/>
          <w:sz w:val="20"/>
          <w:lang w:val="hy-AM"/>
        </w:rPr>
        <w:lastRenderedPageBreak/>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1796AD5" w14:textId="75BBE037" w:rsidR="002A264C" w:rsidRPr="00581644" w:rsidRDefault="002A264C" w:rsidP="002A264C">
      <w:pPr>
        <w:pStyle w:val="NormalWeb"/>
        <w:shd w:val="clear" w:color="auto" w:fill="FFFFFF"/>
        <w:spacing w:before="0" w:beforeAutospacing="0" w:after="0" w:afterAutospacing="0"/>
        <w:ind w:firstLine="375"/>
        <w:jc w:val="both"/>
        <w:rPr>
          <w:ins w:id="7" w:author="Armine Aghajanyan" w:date="2023-08-24T15:00:00Z"/>
          <w:rFonts w:ascii="GHEA Grapalat" w:hAnsi="GHEA Grapalat" w:cs="Sylfaen"/>
          <w:sz w:val="20"/>
          <w:lang w:val="af-ZA"/>
        </w:rPr>
      </w:pPr>
      <w:r w:rsidRPr="003D47ED">
        <w:rPr>
          <w:rFonts w:ascii="GHEA Grapalat" w:hAnsi="GHEA Grapalat" w:cs="Sylfaen"/>
          <w:sz w:val="20"/>
          <w:lang w:val="af-ZA"/>
        </w:rPr>
        <w:t xml:space="preserve">10.7 </w:t>
      </w:r>
      <w:r w:rsidRPr="00581644">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ins w:id="8" w:author="Armine Aghajanyan" w:date="2023-08-24T15:00:00Z">
        <w:r w:rsidRPr="00581644">
          <w:rPr>
            <w:rFonts w:ascii="GHEA Grapalat" w:hAnsi="GHEA Grapalat" w:cs="Sylfaen"/>
            <w:sz w:val="20"/>
            <w:lang w:val="af-ZA"/>
          </w:rPr>
          <w:t>ՀՀ ֆինանսների նախարարություն</w:t>
        </w:r>
      </w:ins>
      <w:r w:rsidRPr="00581644">
        <w:rPr>
          <w:rFonts w:ascii="GHEA Grapalat" w:hAnsi="GHEA Grapalat" w:cs="Sylfaen"/>
          <w:sz w:val="20"/>
          <w:lang w:val="af-ZA"/>
        </w:rPr>
        <w:t xml:space="preserve">, ներկայացնում է </w:t>
      </w:r>
      <w:ins w:id="9" w:author="Armine Aghajanyan" w:date="2023-08-24T15:00:00Z">
        <w:r w:rsidRPr="00581644">
          <w:rPr>
            <w:rFonts w:ascii="GHEA Grapalat" w:hAnsi="GHEA Grapalat" w:cs="Sylfaen"/>
            <w:sz w:val="20"/>
            <w:lang w:val="af-ZA"/>
          </w:rPr>
          <w:t xml:space="preserve">գրավոր՝ </w:t>
        </w:r>
      </w:ins>
      <w:r w:rsidRPr="00581644">
        <w:rPr>
          <w:rFonts w:ascii="GHEA Grapalat" w:hAnsi="GHEA Grapalat" w:cs="Sylfaen"/>
          <w:sz w:val="20"/>
          <w:lang w:val="af-ZA"/>
        </w:rPr>
        <w:t xml:space="preserve">ապահովման վճարման հիմքը առաջանալու օրվան հաջորդող </w:t>
      </w:r>
      <w:ins w:id="10" w:author="Armine Aghajanyan" w:date="2023-08-24T15:00:00Z">
        <w:r w:rsidRPr="00581644">
          <w:rPr>
            <w:rFonts w:ascii="GHEA Grapalat" w:hAnsi="GHEA Grapalat" w:cs="Sylfaen"/>
            <w:sz w:val="20"/>
            <w:lang w:val="af-ZA"/>
          </w:rPr>
          <w:t>հինգ</w:t>
        </w:r>
      </w:ins>
      <w:r w:rsidRPr="00581644">
        <w:rPr>
          <w:rFonts w:ascii="GHEA Grapalat" w:hAnsi="GHEA Grapalat" w:cs="Sylfaen"/>
          <w:sz w:val="20"/>
          <w:lang w:val="af-ZA"/>
        </w:rPr>
        <w:t xml:space="preserve"> աշխատանքային օրվա ընթացքում: Եթե ապահովման վճարման պահանջը բանկի</w:t>
      </w:r>
      <w:ins w:id="11" w:author="Armine Aghajanyan" w:date="2023-08-24T15:00:00Z">
        <w:r w:rsidRPr="00581644">
          <w:rPr>
            <w:rFonts w:ascii="GHEA Grapalat" w:hAnsi="GHEA Grapalat" w:cs="Sylfaen"/>
            <w:sz w:val="20"/>
            <w:lang w:val="af-ZA"/>
          </w:rPr>
          <w:t xml:space="preserve"> կամ ՀՀ ֆինանսների նախարարության</w:t>
        </w:r>
      </w:ins>
      <w:r w:rsidRPr="0058164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ins w:id="12" w:author="Armine Aghajanyan" w:date="2023-08-24T15:00:00Z">
        <w:r w:rsidRPr="00581644">
          <w:rPr>
            <w:rFonts w:ascii="GHEA Grapalat" w:hAnsi="GHEA Grapalat" w:cs="Sylfaen"/>
            <w:sz w:val="20"/>
            <w:lang w:val="af-ZA"/>
          </w:rPr>
          <w:t>գրավոր</w:t>
        </w:r>
      </w:ins>
      <w:r w:rsidRPr="00581644">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A046124" w14:textId="77777777" w:rsidR="002A264C" w:rsidRPr="00581644" w:rsidRDefault="002A264C" w:rsidP="002A264C">
      <w:pPr>
        <w:shd w:val="clear" w:color="auto" w:fill="FFFFFF"/>
        <w:ind w:firstLine="375"/>
        <w:jc w:val="both"/>
        <w:rPr>
          <w:ins w:id="13" w:author="Armine Aghajanyan" w:date="2023-08-24T15:00:00Z"/>
          <w:rFonts w:ascii="GHEA Grapalat" w:hAnsi="GHEA Grapalat" w:cs="Sylfaen"/>
          <w:sz w:val="20"/>
          <w:lang w:val="af-ZA"/>
        </w:rPr>
      </w:pPr>
      <w:ins w:id="14" w:author="Armine Aghajanyan" w:date="2023-08-24T15:00:00Z">
        <w:r w:rsidRPr="00581644">
          <w:rPr>
            <w:rFonts w:ascii="GHEA Grapalat" w:hAnsi="GHEA Grapalat" w:cs="Sylfaen"/>
            <w:sz w:val="20"/>
            <w:lang w:val="af-ZA"/>
          </w:rPr>
          <w:t>10.8 Պատվիրատուի ղեկավարը պայմանագրի կամ որակավորման ապահովման վերադարձման մասին գրավոր տեղեկացնում է՝</w:t>
        </w:r>
      </w:ins>
    </w:p>
    <w:p w14:paraId="750F9457" w14:textId="77777777" w:rsidR="002A264C" w:rsidRPr="00581644" w:rsidRDefault="002A264C" w:rsidP="002A264C">
      <w:pPr>
        <w:shd w:val="clear" w:color="auto" w:fill="FFFFFF"/>
        <w:ind w:firstLine="375"/>
        <w:jc w:val="both"/>
        <w:rPr>
          <w:ins w:id="15" w:author="Armine Aghajanyan" w:date="2023-08-24T15:00:00Z"/>
          <w:rFonts w:ascii="GHEA Grapalat" w:hAnsi="GHEA Grapalat" w:cs="Sylfaen"/>
          <w:sz w:val="20"/>
          <w:lang w:val="af-ZA"/>
        </w:rPr>
      </w:pPr>
      <w:ins w:id="16" w:author="Armine Aghajanyan" w:date="2023-08-24T15:00:00Z">
        <w:r w:rsidRPr="00581644">
          <w:rPr>
            <w:rFonts w:ascii="GHEA Grapalat" w:hAnsi="GHEA Grapalat" w:cs="Sylfaen"/>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ins>
    </w:p>
    <w:p w14:paraId="71BACDE1" w14:textId="77777777" w:rsidR="002A264C" w:rsidRPr="00581644" w:rsidRDefault="002A264C" w:rsidP="002A264C">
      <w:pPr>
        <w:shd w:val="clear" w:color="auto" w:fill="FFFFFF"/>
        <w:ind w:firstLine="375"/>
        <w:jc w:val="both"/>
        <w:rPr>
          <w:ins w:id="17" w:author="Armine Aghajanyan" w:date="2023-08-24T15:00:00Z"/>
          <w:rFonts w:ascii="GHEA Grapalat" w:hAnsi="GHEA Grapalat" w:cs="Sylfaen"/>
          <w:sz w:val="20"/>
          <w:lang w:val="af-ZA"/>
        </w:rPr>
      </w:pPr>
      <w:ins w:id="18" w:author="Armine Aghajanyan" w:date="2023-08-24T15:00:00Z">
        <w:r w:rsidRPr="00581644">
          <w:rPr>
            <w:rFonts w:ascii="GHEA Grapalat" w:hAnsi="GHEA Grapalat" w:cs="Sylfaen"/>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ins>
    </w:p>
    <w:p w14:paraId="26792FBE" w14:textId="77777777" w:rsidR="002A264C" w:rsidRPr="00581644" w:rsidRDefault="002A264C" w:rsidP="002A264C">
      <w:pPr>
        <w:shd w:val="clear" w:color="auto" w:fill="FFFFFF"/>
        <w:ind w:firstLine="375"/>
        <w:jc w:val="both"/>
        <w:rPr>
          <w:ins w:id="19" w:author="Armine Aghajanyan" w:date="2023-08-24T15:00:00Z"/>
          <w:rFonts w:ascii="GHEA Grapalat" w:hAnsi="GHEA Grapalat" w:cs="Sylfaen"/>
          <w:sz w:val="20"/>
          <w:lang w:val="af-ZA"/>
        </w:rPr>
      </w:pPr>
      <w:ins w:id="20" w:author="Armine Aghajanyan" w:date="2023-08-24T15:00:00Z">
        <w:r w:rsidRPr="00581644">
          <w:rPr>
            <w:rFonts w:ascii="GHEA Grapalat" w:hAnsi="GHEA Grapalat" w:cs="Sylfaen"/>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ins>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03AA1F6"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proofErr w:type="spellStart"/>
      <w:r w:rsidR="00A10D1E" w:rsidRPr="00F566BF">
        <w:rPr>
          <w:rFonts w:ascii="GHEA Grapalat" w:hAnsi="GHEA Grapalat" w:cs="Sylfaen"/>
          <w:sz w:val="20"/>
        </w:rPr>
        <w:t>որոշման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վրա</w:t>
      </w:r>
      <w:proofErr w:type="spellEnd"/>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020AE6D"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3079BA">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F3EFEC6"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proofErr w:type="spellStart"/>
      <w:r w:rsidR="002C4DBF" w:rsidRPr="00F566BF">
        <w:rPr>
          <w:rFonts w:ascii="GHEA Grapalat" w:hAnsi="GHEA Grapalat"/>
          <w:b/>
          <w:sz w:val="20"/>
          <w:szCs w:val="20"/>
          <w:lang w:val="es-ES"/>
        </w:rPr>
        <w:t>Ֆինանսական</w:t>
      </w:r>
      <w:proofErr w:type="spellEnd"/>
      <w:r w:rsidR="00FF3F8F" w:rsidRPr="00F566BF">
        <w:rPr>
          <w:rFonts w:ascii="GHEA Grapalat" w:hAnsi="GHEA Grapalat"/>
          <w:b/>
          <w:sz w:val="20"/>
          <w:szCs w:val="20"/>
          <w:lang w:val="es-ES"/>
        </w:rPr>
        <w:t xml:space="preserve"> </w:t>
      </w:r>
      <w:proofErr w:type="spellStart"/>
      <w:r w:rsidR="00FF3F8F" w:rsidRPr="00F566BF">
        <w:rPr>
          <w:rFonts w:ascii="GHEA Grapalat" w:hAnsi="GHEA Grapalat"/>
          <w:b/>
          <w:sz w:val="20"/>
          <w:szCs w:val="20"/>
          <w:lang w:val="es-ES"/>
        </w:rPr>
        <w:t>չափորոշիչ</w:t>
      </w:r>
      <w:proofErr w:type="spellEnd"/>
      <w:r w:rsidR="00FF3F8F" w:rsidRPr="00F566BF">
        <w:rPr>
          <w:rFonts w:ascii="GHEA Grapalat" w:hAnsi="GHEA Grapalat"/>
          <w:b/>
          <w:sz w:val="20"/>
          <w:szCs w:val="20"/>
          <w:lang w:val="es-ES"/>
        </w:rPr>
        <w:t>»</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74CC8216"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2B5458">
        <w:rPr>
          <w:rFonts w:ascii="GHEA Grapalat" w:hAnsi="GHEA Grapalat" w:cs="Sylfaen"/>
          <w:b/>
          <w:lang w:val="es-ES"/>
        </w:rPr>
        <w:t>ԵՔ-ԲՄԽԾՁԲ-25/4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EC0E458" w:rsidR="00B2572B" w:rsidRPr="00F566BF" w:rsidRDefault="007362E3"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904EBD3" w:rsidR="00B2572B" w:rsidRPr="00F566BF" w:rsidRDefault="007362E3"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Pr="00F566BF">
        <w:rPr>
          <w:rFonts w:ascii="GHEA Grapalat" w:hAnsi="GHEA Grapalat" w:cs="Sylfaen"/>
          <w:color w:val="auto"/>
          <w:sz w:val="24"/>
          <w:szCs w:val="24"/>
          <w:lang w:val="es-ES"/>
        </w:rPr>
        <w:t>ին</w:t>
      </w:r>
      <w:proofErr w:type="spellEnd"/>
      <w:r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6C0615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2B5458">
        <w:rPr>
          <w:rFonts w:ascii="GHEA Grapalat" w:hAnsi="GHEA Grapalat" w:cs="Sylfaen"/>
          <w:b/>
          <w:lang w:val="es-ES"/>
        </w:rPr>
        <w:t>ԵՔ-ԲՄԽԾՁԲ-25/4</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1CD7A7B1" w:rsidR="00B2572B" w:rsidRPr="00F566BF" w:rsidRDefault="007362E3"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Pr="00F566BF">
        <w:rPr>
          <w:rFonts w:ascii="GHEA Grapalat" w:hAnsi="GHEA Grapalat" w:cs="Sylfaen"/>
          <w:sz w:val="20"/>
          <w:szCs w:val="20"/>
          <w:lang w:val="es-ES"/>
        </w:rPr>
        <w:t>ի</w:t>
      </w:r>
      <w:proofErr w:type="spellEnd"/>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8187CEA"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B5458">
        <w:rPr>
          <w:rFonts w:ascii="GHEA Grapalat" w:hAnsi="GHEA Grapalat" w:cs="Sylfaen"/>
          <w:b/>
          <w:lang w:val="es-ES"/>
        </w:rPr>
        <w:t>ԵՔ-ԲՄԽԾՁԲ-25/4</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բաց</w:t>
      </w:r>
      <w:proofErr w:type="spellEnd"/>
      <w:r w:rsidR="007362E3">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մրցույթ</w:t>
      </w:r>
      <w:r w:rsidR="007362E3" w:rsidRPr="00F71502">
        <w:rPr>
          <w:rFonts w:ascii="GHEA Grapalat" w:hAnsi="GHEA Grapalat" w:cs="Arial"/>
          <w:sz w:val="20"/>
          <w:szCs w:val="20"/>
          <w:lang w:val="es-ES"/>
        </w:rPr>
        <w:t>ի</w:t>
      </w:r>
      <w:proofErr w:type="spellEnd"/>
      <w:r w:rsidR="007362E3"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429244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2B5458">
        <w:rPr>
          <w:rFonts w:ascii="GHEA Grapalat" w:hAnsi="GHEA Grapalat" w:cs="Sylfaen"/>
          <w:b/>
          <w:lang w:val="es-ES"/>
        </w:rPr>
        <w:t>ԵՔ-ԲՄԽԾՁԲ-25/4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բաց</w:t>
      </w:r>
      <w:proofErr w:type="spellEnd"/>
      <w:r w:rsidR="007362E3">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մրցույթ</w:t>
      </w:r>
      <w:r w:rsidR="007362E3" w:rsidRPr="00F71502">
        <w:rPr>
          <w:rFonts w:ascii="GHEA Grapalat" w:hAnsi="GHEA Grapalat" w:cs="Arial"/>
          <w:sz w:val="20"/>
          <w:szCs w:val="20"/>
          <w:lang w:val="es-ES"/>
        </w:rPr>
        <w:t>ին</w:t>
      </w:r>
      <w:proofErr w:type="spellEnd"/>
      <w:r w:rsidR="007362E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D6548BC"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B5458">
        <w:rPr>
          <w:rFonts w:ascii="GHEA Grapalat" w:hAnsi="GHEA Grapalat" w:cs="Sylfaen"/>
          <w:b/>
          <w:lang w:val="es-ES"/>
        </w:rPr>
        <w:t>ԵՔ-ԲՄԽԾՁԲ-25/4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368FFB2" w:rsidR="00161442" w:rsidRDefault="007362E3"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Համայնքի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E5A96A1"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B5458">
        <w:rPr>
          <w:rFonts w:ascii="GHEA Grapalat" w:hAnsi="GHEA Grapalat" w:cs="Sylfaen"/>
          <w:b/>
          <w:lang w:val="es-ES"/>
        </w:rPr>
        <w:t>ԵՔ-ԲՄԽԾՁԲ-25/4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E263124" w:rsidR="00B2572B" w:rsidRPr="00F566BF" w:rsidRDefault="007362E3"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Pr="00F566BF">
        <w:rPr>
          <w:rFonts w:ascii="GHEA Grapalat" w:hAnsi="GHEA Grapalat" w:cs="Arial"/>
          <w:b/>
          <w:lang w:val="hy-AM"/>
        </w:rPr>
        <w:t xml:space="preserve">ի </w:t>
      </w:r>
      <w:r w:rsidRPr="00F566BF">
        <w:rPr>
          <w:rFonts w:ascii="GHEA Grapalat" w:hAnsi="GHEA Grapalat" w:cs="Sylfaen"/>
          <w:b/>
          <w:lang w:val="hy-AM"/>
        </w:rPr>
        <w:t>հր</w:t>
      </w:r>
      <w:r w:rsidR="00B2572B" w:rsidRPr="00F566BF">
        <w:rPr>
          <w:rFonts w:ascii="GHEA Grapalat" w:hAnsi="GHEA Grapalat" w:cs="Sylfaen"/>
          <w:b/>
          <w:lang w:val="hy-AM"/>
        </w:rPr>
        <w:t>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F15AA26"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2B5458">
        <w:rPr>
          <w:rFonts w:ascii="GHEA Grapalat" w:hAnsi="GHEA Grapalat" w:cs="Sylfaen"/>
          <w:b/>
          <w:lang w:val="es-ES"/>
        </w:rPr>
        <w:t>ԵՔ-ԲՄԽԾՁԲ-25/4</w:t>
      </w:r>
      <w:r w:rsidR="00B2572B" w:rsidRPr="00F566BF">
        <w:rPr>
          <w:rFonts w:ascii="GHEA Grapalat" w:hAnsi="GHEA Grapalat" w:cs="Arial"/>
          <w:sz w:val="20"/>
          <w:szCs w:val="20"/>
          <w:lang w:val="es-ES"/>
        </w:rPr>
        <w:t xml:space="preserve">»* </w:t>
      </w:r>
      <w:proofErr w:type="spellStart"/>
      <w:r w:rsidR="00060190" w:rsidRPr="00F566BF">
        <w:rPr>
          <w:rFonts w:ascii="GHEA Grapalat" w:hAnsi="GHEA Grapalat" w:cs="Arial"/>
          <w:sz w:val="20"/>
          <w:szCs w:val="20"/>
          <w:lang w:val="es-ES"/>
        </w:rPr>
        <w:t>ծածկագրով</w:t>
      </w:r>
      <w:proofErr w:type="spellEnd"/>
      <w:r w:rsidR="00060190" w:rsidRPr="00F566BF">
        <w:rPr>
          <w:rFonts w:ascii="GHEA Grapalat" w:hAnsi="GHEA Grapalat" w:cs="Arial"/>
          <w:sz w:val="20"/>
          <w:szCs w:val="20"/>
          <w:lang w:val="es-ES"/>
        </w:rPr>
        <w:t xml:space="preserve"> </w:t>
      </w:r>
      <w:proofErr w:type="spellStart"/>
      <w:r w:rsidR="00060190">
        <w:rPr>
          <w:rFonts w:ascii="GHEA Grapalat" w:hAnsi="GHEA Grapalat" w:cs="Arial"/>
          <w:sz w:val="20"/>
          <w:szCs w:val="20"/>
          <w:lang w:val="es-ES"/>
        </w:rPr>
        <w:t>բաց</w:t>
      </w:r>
      <w:proofErr w:type="spellEnd"/>
      <w:r w:rsidR="00060190">
        <w:rPr>
          <w:rFonts w:ascii="GHEA Grapalat" w:hAnsi="GHEA Grapalat" w:cs="Arial"/>
          <w:sz w:val="20"/>
          <w:szCs w:val="20"/>
          <w:lang w:val="es-ES"/>
        </w:rPr>
        <w:t xml:space="preserve"> </w:t>
      </w:r>
      <w:proofErr w:type="spellStart"/>
      <w:r w:rsidR="00060190">
        <w:rPr>
          <w:rFonts w:ascii="GHEA Grapalat" w:hAnsi="GHEA Grapalat" w:cs="Arial"/>
          <w:sz w:val="20"/>
          <w:szCs w:val="20"/>
          <w:lang w:val="es-ES"/>
        </w:rPr>
        <w:t>մրցույթ</w:t>
      </w:r>
      <w:r w:rsidR="00060190" w:rsidRPr="00F566BF">
        <w:rPr>
          <w:rFonts w:ascii="GHEA Grapalat" w:hAnsi="GHEA Grapalat" w:cs="Arial"/>
          <w:sz w:val="20"/>
          <w:szCs w:val="20"/>
          <w:lang w:val="es-ES"/>
        </w:rPr>
        <w:t>ի</w:t>
      </w:r>
      <w:proofErr w:type="spellEnd"/>
      <w:r w:rsidR="00060190"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3102"/>
        <w:gridCol w:w="1559"/>
        <w:gridCol w:w="1417"/>
        <w:gridCol w:w="1760"/>
      </w:tblGrid>
      <w:tr w:rsidR="00CE693C" w:rsidRPr="00FB6A32" w14:paraId="56402585" w14:textId="77777777" w:rsidTr="00BA42DC">
        <w:trPr>
          <w:cantSplit/>
          <w:trHeight w:val="916"/>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02"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BA42DC">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02"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406AF" w:rsidRPr="00FB6A32" w14:paraId="72447677" w14:textId="77777777" w:rsidTr="00BA42DC">
        <w:trPr>
          <w:trHeight w:val="20"/>
          <w:jc w:val="center"/>
        </w:trPr>
        <w:tc>
          <w:tcPr>
            <w:tcW w:w="1165" w:type="dxa"/>
            <w:tcBorders>
              <w:top w:val="single" w:sz="4" w:space="0" w:color="auto"/>
              <w:left w:val="single" w:sz="4" w:space="0" w:color="auto"/>
              <w:bottom w:val="single" w:sz="4" w:space="0" w:color="auto"/>
              <w:right w:val="single" w:sz="4" w:space="0" w:color="auto"/>
            </w:tcBorders>
            <w:vAlign w:val="center"/>
          </w:tcPr>
          <w:p w14:paraId="3547D56F" w14:textId="77777777" w:rsidR="000406AF" w:rsidRPr="00F566BF" w:rsidRDefault="000406AF" w:rsidP="000406AF">
            <w:pPr>
              <w:jc w:val="center"/>
              <w:rPr>
                <w:rFonts w:ascii="GHEA Grapalat" w:hAnsi="GHEA Grapalat"/>
                <w:b/>
                <w:bCs/>
                <w:sz w:val="18"/>
                <w:lang w:val="es-ES"/>
              </w:rPr>
            </w:pPr>
            <w:r w:rsidRPr="00F566BF">
              <w:rPr>
                <w:rFonts w:ascii="GHEA Grapalat" w:hAnsi="GHEA Grapalat"/>
                <w:b/>
                <w:bCs/>
                <w:sz w:val="18"/>
                <w:lang w:val="es-ES"/>
              </w:rPr>
              <w:t>1</w:t>
            </w:r>
          </w:p>
        </w:tc>
        <w:tc>
          <w:tcPr>
            <w:tcW w:w="3102" w:type="dxa"/>
            <w:tcBorders>
              <w:top w:val="single" w:sz="4" w:space="0" w:color="auto"/>
              <w:bottom w:val="single" w:sz="4" w:space="0" w:color="auto"/>
            </w:tcBorders>
            <w:vAlign w:val="center"/>
          </w:tcPr>
          <w:p w14:paraId="1FD3D72C" w14:textId="1A7075AF" w:rsidR="000406AF" w:rsidRPr="000406AF" w:rsidRDefault="002B5458" w:rsidP="000406AF">
            <w:pPr>
              <w:rPr>
                <w:rFonts w:ascii="GHEA Grapalat" w:hAnsi="GHEA Grapalat"/>
                <w:sz w:val="20"/>
                <w:szCs w:val="20"/>
                <w:lang w:val="es-ES"/>
              </w:rPr>
            </w:pPr>
            <w:r>
              <w:rPr>
                <w:rFonts w:ascii="GHEA Grapalat" w:hAnsi="GHEA Grapalat" w:cs="Calibri"/>
                <w:color w:val="000000"/>
                <w:sz w:val="20"/>
                <w:szCs w:val="20"/>
                <w:lang w:val="hy-AM"/>
              </w:rPr>
              <w:t>Երևան քաղաքի Շենգավիթ վարչական շրջանի բակերի, միջբակային ճանապարհների և մայթերի ասֆալտբետոնյա ծածկի, երկրորդական փողոցների փոսային վերանորոգման, դիտահորերի և անձրևընդունիչների վերանորոգման աշխատանքների</w:t>
            </w:r>
            <w:r w:rsidR="000406AF" w:rsidRPr="000406AF">
              <w:rPr>
                <w:rFonts w:ascii="GHEA Grapalat" w:hAnsi="GHEA Grapalat" w:cs="Calibri"/>
                <w:color w:val="000000"/>
                <w:sz w:val="20"/>
                <w:szCs w:val="20"/>
                <w:lang w:val="hy-AM"/>
              </w:rPr>
              <w:t xml:space="preserve">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0406AF" w:rsidRPr="00F566BF" w:rsidRDefault="000406AF" w:rsidP="000406A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0406AF" w:rsidRPr="00F566BF" w:rsidRDefault="000406AF" w:rsidP="000406A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0406AF" w:rsidRPr="00F566BF" w:rsidRDefault="000406AF" w:rsidP="000406AF">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317E94A0" w14:textId="77777777" w:rsidR="000406AF" w:rsidRDefault="000406AF"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0A9D14DA" w14:textId="7D93FDDA"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5540D19B"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2B5458">
        <w:rPr>
          <w:rFonts w:ascii="GHEA Grapalat" w:hAnsi="GHEA Grapalat" w:cs="Sylfaen"/>
          <w:b/>
          <w:lang w:val="hy-AM"/>
        </w:rPr>
        <w:t>ԵՔ-ԲՄԽԾՁԲ-25/4</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7ABC9101" w:rsidR="00CE6AFF" w:rsidRPr="00F566BF" w:rsidRDefault="007362E3"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Որակավորումը</w:t>
            </w:r>
            <w:proofErr w:type="spellEnd"/>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Աշխատանքային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փորձը</w:t>
            </w:r>
            <w:proofErr w:type="spellEnd"/>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Գործատուի</w:t>
            </w:r>
            <w:proofErr w:type="spellEnd"/>
            <w:r w:rsidRPr="007C2AEA">
              <w:rPr>
                <w:rFonts w:ascii="GHEA Grapalat" w:hAnsi="GHEA Grapalat" w:cs="Sylfaen"/>
                <w:sz w:val="20"/>
              </w:rPr>
              <w:t xml:space="preserve"> </w:t>
            </w:r>
            <w:proofErr w:type="spellStart"/>
            <w:r w:rsidRPr="007C2AEA">
              <w:rPr>
                <w:rFonts w:ascii="GHEA Grapalat" w:hAnsi="GHEA Grapalat" w:cs="Sylfaen"/>
                <w:sz w:val="20"/>
              </w:rPr>
              <w:t>անվանումը</w:t>
            </w:r>
            <w:proofErr w:type="spellEnd"/>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roofErr w:type="spellEnd"/>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Գործունեության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ոլորտը</w:t>
            </w:r>
            <w:proofErr w:type="spellEnd"/>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proofErr w:type="spellStart"/>
            <w:r w:rsidRPr="007C2AEA">
              <w:rPr>
                <w:rFonts w:ascii="GHEA Grapalat" w:hAnsi="GHEA Grapalat" w:cs="Sylfaen"/>
                <w:sz w:val="20"/>
              </w:rPr>
              <w:t>կատարած</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աշխատանքը</w:t>
            </w:r>
            <w:proofErr w:type="spellEnd"/>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0CF4CDDB"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2B5458">
        <w:rPr>
          <w:rFonts w:ascii="GHEA Grapalat" w:hAnsi="GHEA Grapalat" w:cs="Sylfaen"/>
          <w:b/>
          <w:lang w:val="hy-AM"/>
        </w:rPr>
        <w:t>ԵՔ-ԲՄԽԾՁԲ-25/4</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spellStart"/>
      <w:r w:rsidRPr="007C2AEA">
        <w:rPr>
          <w:rFonts w:ascii="GHEA Grapalat" w:hAnsi="GHEA Grapalat" w:cs="Sylfaen"/>
          <w:i/>
          <w:sz w:val="18"/>
          <w:lang w:val="es-ES"/>
        </w:rPr>
        <w:t>հիմնական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աշխատակազմում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հաստատած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գրավոր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համաձայնությունները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իրականացվելիք</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աշխատանքներում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վերջիններիս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ներգրավվելու</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մասին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ինչպես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նաև</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անձնագրերի</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որակավորումը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հավաստող</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փաստաթղթերի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դիպլոմ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վկայագիր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հավաստագիր</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այլն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պատճենները</w:t>
      </w:r>
      <w:proofErr w:type="spellEnd"/>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19E00E8B"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B5458">
        <w:rPr>
          <w:rFonts w:ascii="GHEA Grapalat" w:hAnsi="GHEA Grapalat" w:cs="Sylfaen"/>
          <w:b/>
          <w:lang w:val="hy-AM"/>
        </w:rPr>
        <w:t>ԵՔ-ԲՄԽԾՁԲ-25/4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2F13C7CE" w:rsidR="009C370D" w:rsidRPr="00F566BF" w:rsidRDefault="007362E3" w:rsidP="009C370D">
      <w:pPr>
        <w:pStyle w:val="BodyTextIndent3"/>
        <w:spacing w:line="240" w:lineRule="auto"/>
        <w:jc w:val="right"/>
        <w:rPr>
          <w:rFonts w:ascii="GHEA Grapalat" w:hAnsi="GHEA Grapalat"/>
          <w:szCs w:val="24"/>
          <w:lang w:val="hy-AM"/>
        </w:rPr>
      </w:pPr>
      <w:r>
        <w:rPr>
          <w:rFonts w:ascii="GHEA Grapalat" w:hAnsi="GHEA Grapalat" w:cs="Sylfaen"/>
          <w:b/>
          <w:lang w:val="hy-AM"/>
        </w:rPr>
        <w:t>բաց մրցույթ</w:t>
      </w:r>
      <w:r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2C723582"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2A264C" w:rsidRPr="002A264C">
        <w:rPr>
          <w:rFonts w:ascii="GHEA Grapalat" w:hAnsi="GHEA Grapalat"/>
          <w:color w:val="000000"/>
          <w:sz w:val="20"/>
          <w:szCs w:val="20"/>
          <w:lang w:val="hy-AM"/>
        </w:rPr>
        <w:t xml:space="preserve"> </w:t>
      </w:r>
      <w:r w:rsidR="002A264C">
        <w:rPr>
          <w:rFonts w:ascii="GHEA Grapalat" w:hAnsi="GHEA Grapalat"/>
          <w:color w:val="000000"/>
          <w:sz w:val="20"/>
          <w:szCs w:val="20"/>
          <w:lang w:val="hy-AM"/>
        </w:rPr>
        <w:t xml:space="preserve"> </w:t>
      </w:r>
      <w:ins w:id="24" w:author="Armine Aghajanyan" w:date="2023-08-24T15:00:00Z">
        <w:r w:rsidR="002A264C">
          <w:rPr>
            <w:rFonts w:ascii="GHEA Grapalat" w:hAnsi="GHEA Grapalat"/>
            <w:color w:val="000000"/>
            <w:sz w:val="20"/>
            <w:szCs w:val="20"/>
            <w:lang w:val="hy-AM"/>
          </w:rPr>
          <w:t>թողարկման պահից և ուժի մեջ է</w:t>
        </w:r>
      </w:ins>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ADC30D9"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483CA22" w14:textId="23D46319" w:rsidR="00DB01B8" w:rsidRPr="00842CF6" w:rsidRDefault="00366552"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00DB01B8"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2A264C" w:rsidRPr="002A264C">
        <w:rPr>
          <w:rFonts w:ascii="GHEA Grapalat" w:hAnsi="GHEA Grapalat"/>
          <w:color w:val="000000"/>
          <w:sz w:val="20"/>
          <w:szCs w:val="20"/>
          <w:lang w:val="hy-AM"/>
        </w:rPr>
        <w:t>---</w:t>
      </w:r>
      <w:r w:rsidR="00084636" w:rsidRPr="00084636">
        <w:rPr>
          <w:rFonts w:ascii="GHEA Grapalat" w:hAnsi="GHEA Grapalat"/>
          <w:color w:val="000000"/>
          <w:sz w:val="20"/>
          <w:szCs w:val="20"/>
          <w:lang w:val="hy-AM"/>
        </w:rPr>
        <w:t>viktorya.ghazaryan@yerevan.am</w:t>
      </w:r>
      <w:r w:rsidR="002A264C" w:rsidRPr="002A264C">
        <w:rPr>
          <w:rFonts w:ascii="GHEA Grapalat" w:hAnsi="GHEA Grapalat"/>
          <w:color w:val="000000"/>
          <w:sz w:val="20"/>
          <w:szCs w:val="20"/>
          <w:lang w:val="hy-AM"/>
        </w:rPr>
        <w:t>--------------</w:t>
      </w:r>
      <w:ins w:id="25" w:author="Armine Aghajanyan" w:date="2023-08-24T15:00:00Z">
        <w:r w:rsidR="002A264C" w:rsidRPr="003750DF">
          <w:rPr>
            <w:rFonts w:ascii="GHEA Grapalat" w:hAnsi="GHEA Grapalat" w:cs="Sylfaen"/>
            <w:vertAlign w:val="superscript"/>
            <w:lang w:val="hy-AM"/>
          </w:rPr>
          <w:t>քարտուղարի էլ. փոստի հասցեն</w:t>
        </w:r>
      </w:ins>
      <w:r w:rsidR="002A264C"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FB6A32">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26D2586F" w:rsidR="00CE6AFF" w:rsidRPr="00F566BF" w:rsidRDefault="00AF6C6F"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CE6AFF" w:rsidRPr="00F566BF">
        <w:rPr>
          <w:rFonts w:ascii="GHEA Grapalat" w:hAnsi="GHEA Grapalat" w:cs="Sylfaen"/>
          <w:b/>
          <w:lang w:val="hy-AM"/>
        </w:rPr>
        <w:lastRenderedPageBreak/>
        <w:t xml:space="preserve"> </w:t>
      </w:r>
    </w:p>
    <w:p w14:paraId="04F9FFBB" w14:textId="633DDA3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200C8FB7"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B5458">
        <w:rPr>
          <w:rFonts w:ascii="GHEA Grapalat" w:hAnsi="GHEA Grapalat" w:cs="Sylfaen"/>
          <w:b/>
          <w:lang w:val="hy-AM"/>
        </w:rPr>
        <w:t>ԵՔ-ԲՄԽԾՁԲ-25/4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47330AE2" w:rsidR="007862B1" w:rsidRPr="00F566BF" w:rsidRDefault="007362E3"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F566BF">
        <w:rPr>
          <w:rFonts w:ascii="GHEA Grapalat" w:hAnsi="GHEA Grapalat" w:cs="Arial"/>
          <w:b/>
          <w:lang w:val="hy-AM"/>
        </w:rPr>
        <w:t xml:space="preserve">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0F0A4474"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E6AFF">
        <w:rPr>
          <w:rFonts w:ascii="GHEA Grapalat" w:hAnsi="GHEA Grapalat" w:cs="GHEA Grapalat"/>
          <w:sz w:val="20"/>
          <w:szCs w:val="20"/>
          <w:u w:val="single"/>
          <w:lang w:val="pt-BR"/>
        </w:rPr>
        <w:t xml:space="preserve"> </w:t>
      </w:r>
      <w:r w:rsidR="002B5458">
        <w:rPr>
          <w:rFonts w:ascii="GHEA Grapalat" w:hAnsi="GHEA Grapalat" w:cs="Sylfaen"/>
          <w:b/>
          <w:lang w:val="hy-AM"/>
        </w:rPr>
        <w:t>ԵՔ-ԲՄԽԾՁԲ-25/4</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E6AF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7497466"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CE6AF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1B22620" w:rsidR="00CE6AFF" w:rsidRPr="00F566BF" w:rsidRDefault="00CE6AFF" w:rsidP="00CE6AF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AF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A1D86E7"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CE6AF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ECBE4D5" w:rsidR="00CE6AFF" w:rsidRPr="00F566BF" w:rsidRDefault="00CE6AFF" w:rsidP="0018538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ՀՀ ֆինանսների նախարարության գործառնական վարչություն</w:t>
            </w:r>
          </w:p>
        </w:tc>
      </w:tr>
      <w:tr w:rsidR="00CE6AF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AAAB9C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Pr="00036B4C">
              <w:rPr>
                <w:rFonts w:ascii="GHEA Grapalat" w:hAnsi="GHEA Grapalat" w:cs="Arial"/>
                <w:b/>
                <w:sz w:val="20"/>
                <w:szCs w:val="20"/>
                <w:lang w:val="hy-AM"/>
              </w:rPr>
              <w:t>900015211429</w:t>
            </w:r>
          </w:p>
        </w:tc>
      </w:tr>
      <w:tr w:rsidR="00CE6AF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EAA35F3"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E6AF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46D8DEC8" w:rsidR="00CE6AFF" w:rsidRPr="00F566BF" w:rsidRDefault="00CE6AFF" w:rsidP="00CE6AF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E6AF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3906B9A"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CE6AF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BD1D7D0" w:rsidR="00CE6AFF" w:rsidRPr="00F566BF" w:rsidRDefault="00CE6AFF" w:rsidP="00CE6AF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E6AF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0C7078B1"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w:t>
            </w:r>
            <w:r w:rsidR="002B5458">
              <w:rPr>
                <w:rFonts w:ascii="GHEA Grapalat" w:hAnsi="GHEA Grapalat" w:cs="GHEA Grapalat"/>
                <w:b/>
                <w:sz w:val="20"/>
                <w:szCs w:val="20"/>
                <w:u w:val="single"/>
                <w:lang w:val="pt-BR"/>
              </w:rPr>
              <w:t>ԵՔ-ԲՄԽԾՁԲ-25/4</w:t>
            </w:r>
            <w:r w:rsidRPr="00F566BF">
              <w:rPr>
                <w:rFonts w:ascii="GHEA Grapalat" w:hAnsi="GHEA Grapalat" w:cs="GHEA Grapalat"/>
                <w:sz w:val="20"/>
                <w:szCs w:val="20"/>
                <w:u w:val="single"/>
                <w:lang w:val="pt-BR"/>
              </w:rPr>
              <w:t xml:space="preserve">                          </w:t>
            </w:r>
          </w:p>
        </w:tc>
      </w:tr>
      <w:tr w:rsidR="00595213" w:rsidRPr="00F566BF" w14:paraId="074060D0" w14:textId="77777777" w:rsidTr="00366552">
        <w:trPr>
          <w:trHeight w:val="57"/>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FB6A32"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B6A32"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FB6A32"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FB6A32"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FB6A32"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97EC11C" w:rsidR="00091EBC" w:rsidRPr="002D4DC4" w:rsidRDefault="00631658" w:rsidP="00E87CE7">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091EBC" w:rsidRPr="00F566BF">
        <w:rPr>
          <w:rFonts w:ascii="GHEA Grapalat" w:hAnsi="GHEA Grapalat" w:cs="Sylfaen"/>
          <w:b/>
          <w:lang w:val="hy-AM"/>
        </w:rPr>
        <w:lastRenderedPageBreak/>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2DA2D88"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B5458">
        <w:rPr>
          <w:rFonts w:ascii="GHEA Grapalat" w:hAnsi="GHEA Grapalat" w:cs="GHEA Grapalat"/>
          <w:b/>
          <w:lang w:val="pt-BR"/>
        </w:rPr>
        <w:t>ԵՔ-ԲՄԽԾՁԲ-25/4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0C356D93" w:rsidR="00091EBC" w:rsidRPr="00F566BF" w:rsidRDefault="007362E3"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1D464705"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ins w:id="26" w:author="Armine Aghajanyan" w:date="2023-08-24T15:00:00Z">
        <w:r w:rsidR="002A264C">
          <w:rPr>
            <w:rFonts w:ascii="GHEA Grapalat" w:hAnsi="GHEA Grapalat"/>
            <w:color w:val="000000"/>
            <w:sz w:val="20"/>
            <w:szCs w:val="20"/>
            <w:lang w:val="hy-AM"/>
          </w:rPr>
          <w:t xml:space="preserve">թողարկման պահից և ուժի մեջ է </w:t>
        </w:r>
      </w:ins>
      <w:r w:rsidR="00DB01B8" w:rsidRPr="00842CF6">
        <w:rPr>
          <w:rFonts w:ascii="GHEA Grapalat" w:hAnsi="GHEA Grapalat"/>
          <w:color w:val="000000"/>
          <w:sz w:val="20"/>
          <w:szCs w:val="20"/>
          <w:lang w:val="hy-AM"/>
        </w:rPr>
        <w:t xml:space="preserve">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301FE4EA"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366552"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366552"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767CA31C" w14:textId="4537B00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ins w:id="27" w:author="Armine Aghajanyan" w:date="2023-08-24T15:00:00Z">
        <w:r w:rsidR="002A264C" w:rsidRPr="003750DF">
          <w:rPr>
            <w:rFonts w:ascii="GHEA Grapalat" w:hAnsi="GHEA Grapalat" w:cs="Sylfaen"/>
            <w:vertAlign w:val="superscript"/>
            <w:lang w:val="hy-AM"/>
          </w:rPr>
          <w:t>քարտուղարի էլ. փոստի հասցեն</w:t>
        </w:r>
      </w:ins>
      <w:r w:rsidR="00A357A9" w:rsidRPr="00A357A9">
        <w:rPr>
          <w:rFonts w:ascii="GHEA Grapalat" w:hAnsi="GHEA Grapalat" w:cs="Sylfaen"/>
          <w:vertAlign w:val="superscript"/>
          <w:lang w:val="hy-AM"/>
        </w:rPr>
        <w:t xml:space="preserve"> </w:t>
      </w:r>
      <w:r w:rsidR="00084636" w:rsidRPr="00084636">
        <w:rPr>
          <w:rFonts w:ascii="GHEA Grapalat" w:hAnsi="GHEA Grapalat"/>
          <w:color w:val="000000"/>
          <w:sz w:val="20"/>
          <w:szCs w:val="20"/>
          <w:lang w:val="hy-AM"/>
        </w:rPr>
        <w:t>viktorya.ghazaryan@yerevan.am</w:t>
      </w:r>
      <w:r w:rsidRPr="00842CF6">
        <w:rPr>
          <w:rFonts w:ascii="GHEA Grapalat" w:hAnsi="GHEA Grapalat"/>
          <w:color w:val="000000"/>
          <w:sz w:val="20"/>
          <w:szCs w:val="20"/>
          <w:lang w:val="hy-AM"/>
        </w:rPr>
        <w:t xml:space="preserve">։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FB6A32">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0B492AF" w14:textId="77777777" w:rsidR="003079BA" w:rsidRDefault="003079BA" w:rsidP="00631658">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36F49941" w14:textId="25B94C65"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65E1A40B"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2B5458">
        <w:rPr>
          <w:rFonts w:ascii="GHEA Grapalat" w:hAnsi="GHEA Grapalat" w:cs="GHEA Grapalat"/>
          <w:b/>
          <w:lang w:val="pt-BR"/>
        </w:rPr>
        <w:t>ԵՔ-ԲՄԽԾՁԲ-25/4</w:t>
      </w:r>
      <w:r w:rsidRPr="00F566BF">
        <w:rPr>
          <w:rFonts w:ascii="GHEA Grapalat" w:hAnsi="GHEA Grapalat" w:cs="Sylfaen"/>
          <w:b/>
          <w:lang w:val="hy-AM"/>
        </w:rPr>
        <w:t>»*  ծածկագրով</w:t>
      </w:r>
    </w:p>
    <w:p w14:paraId="2E7932EB" w14:textId="78B96256" w:rsidR="00631658" w:rsidRPr="00F566BF" w:rsidRDefault="007362E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F566BF">
        <w:rPr>
          <w:rFonts w:ascii="GHEA Grapalat" w:hAnsi="GHEA Grapalat" w:cs="Sylfaen"/>
          <w:b/>
          <w:lang w:val="hy-AM"/>
        </w:rPr>
        <w:t xml:space="preserve">ի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094BEA9B"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2B5458">
        <w:rPr>
          <w:rFonts w:ascii="GHEA Grapalat" w:hAnsi="GHEA Grapalat" w:cs="GHEA Grapalat"/>
          <w:b/>
          <w:sz w:val="20"/>
          <w:szCs w:val="20"/>
          <w:lang w:val="pt-BR"/>
        </w:rPr>
        <w:t>ԵՔ-ԲՄԽԾՁԲ-25/4</w:t>
      </w:r>
      <w:r w:rsidR="00E87CE7"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04F7386"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 xml:space="preserve"> ՀՀ ֆինանսների նախարարության գործառնական վարչություն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383EE0A9" w:rsidR="00E87CE7" w:rsidRPr="00F566BF" w:rsidRDefault="002B5458" w:rsidP="00E87CE7">
            <w:pPr>
              <w:rPr>
                <w:rFonts w:ascii="GHEA Grapalat" w:hAnsi="GHEA Grapalat" w:cs="Arial"/>
                <w:sz w:val="20"/>
                <w:szCs w:val="20"/>
              </w:rPr>
            </w:pPr>
            <w:r>
              <w:rPr>
                <w:rFonts w:ascii="GHEA Grapalat" w:hAnsi="GHEA Grapalat" w:cs="GHEA Grapalat"/>
                <w:b/>
                <w:sz w:val="20"/>
                <w:szCs w:val="20"/>
                <w:u w:val="single"/>
                <w:lang w:val="pt-BR"/>
              </w:rPr>
              <w:t>ԵՔ-ԲՄԽԾՁԲ-25/4</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FB6A3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B6A3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FB6A3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FB6A3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FB6A3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57AAC51B"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2B5458">
        <w:rPr>
          <w:rFonts w:ascii="GHEA Grapalat" w:hAnsi="GHEA Grapalat" w:cs="Sylfaen"/>
          <w:b/>
          <w:lang w:val="hy-AM"/>
        </w:rPr>
        <w:t>ԵՔ-ԲՄԽԾՁԲ-25/4</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7AFE7772" w:rsidR="00071D1C" w:rsidRPr="00F566BF" w:rsidRDefault="007362E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F566BF">
        <w:rPr>
          <w:rFonts w:ascii="GHEA Grapalat" w:hAnsi="GHEA Grapalat" w:cs="Sylfaen"/>
          <w:b/>
          <w:lang w:val="hy-AM"/>
        </w:rPr>
        <w:t xml:space="preserve">ի </w:t>
      </w:r>
      <w:r w:rsidR="00071D1C" w:rsidRPr="00F566BF">
        <w:rPr>
          <w:rFonts w:ascii="GHEA Grapalat" w:hAnsi="GHEA Grapalat" w:cs="Sylfaen"/>
          <w:b/>
          <w:lang w:val="hy-AM"/>
        </w:rPr>
        <w:t>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882DB9C"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BA42DC">
        <w:rPr>
          <w:rFonts w:ascii="GHEA Grapalat" w:hAnsi="GHEA Grapalat" w:cs="Sylfaen"/>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A06EA1E"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465839">
        <w:rPr>
          <w:rFonts w:ascii="GHEA Grapalat" w:hAnsi="GHEA Grapalat"/>
          <w:sz w:val="20"/>
          <w:lang w:val="hy-AM"/>
        </w:rPr>
        <w:t xml:space="preserve"> </w:t>
      </w:r>
      <w:r w:rsidR="00465839" w:rsidRPr="00465839">
        <w:rPr>
          <w:rFonts w:ascii="GHEA Grapalat" w:hAnsi="GHEA Grapalat"/>
          <w:sz w:val="20"/>
          <w:lang w:val="hy-AM"/>
        </w:rPr>
        <w:t>/</w:t>
      </w:r>
      <w:r w:rsidR="00465839">
        <w:rPr>
          <w:rFonts w:ascii="GHEA Grapalat" w:hAnsi="GHEA Grapalat"/>
          <w:sz w:val="20"/>
          <w:lang w:val="hy-AM"/>
        </w:rPr>
        <w:t>համաձայնագրի</w:t>
      </w:r>
      <w:r w:rsidR="00465839" w:rsidRPr="00465839">
        <w:rPr>
          <w:rFonts w:ascii="GHEA Grapalat" w:hAnsi="GHEA Grapalat"/>
          <w:sz w:val="20"/>
          <w:lang w:val="hy-AM"/>
        </w:rPr>
        <w:t>/</w:t>
      </w:r>
      <w:r w:rsidRPr="00F566BF">
        <w:rPr>
          <w:rFonts w:ascii="GHEA Grapalat" w:hAnsi="GHEA Grapalat"/>
          <w:sz w:val="20"/>
          <w:lang w:val="hy-AM"/>
        </w:rPr>
        <w:t xml:space="preserve">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A6C2A19"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BA42DC">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w:t>
      </w:r>
      <w:r w:rsidR="00BA42DC">
        <w:rPr>
          <w:rFonts w:ascii="GHEA Grapalat" w:hAnsi="GHEA Grapalat" w:cs="Sylfaen"/>
          <w:b/>
          <w:sz w:val="20"/>
          <w:lang w:val="hy-AM"/>
        </w:rPr>
        <w:t>երեք</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36BDF28E" w14:textId="7C889583" w:rsidR="00AC12AD" w:rsidRPr="00F566BF" w:rsidRDefault="007678FA" w:rsidP="00BF631B">
      <w:pPr>
        <w:ind w:firstLine="709"/>
        <w:jc w:val="both"/>
        <w:rPr>
          <w:rFonts w:ascii="GHEA Grapalat" w:hAnsi="GHEA Grapalat" w:cs="Sylfaen"/>
          <w:sz w:val="20"/>
          <w:lang w:val="hy-AM"/>
        </w:rPr>
      </w:pPr>
      <w:r w:rsidRPr="002D4DC4">
        <w:rPr>
          <w:rFonts w:ascii="GHEA Grapalat" w:hAnsi="GHEA Grapalat"/>
          <w:sz w:val="20"/>
          <w:lang w:val="hy-AM"/>
        </w:rPr>
        <w:t xml:space="preserve"> </w:t>
      </w:r>
      <w:r w:rsidR="00AC12AD"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00AC12AD" w:rsidRPr="002D4DC4">
        <w:rPr>
          <w:rFonts w:ascii="GHEA Grapalat" w:hAnsi="GHEA Grapalat" w:cs="Sylfaen"/>
          <w:sz w:val="20"/>
          <w:lang w:val="hy-AM"/>
        </w:rPr>
        <w:t xml:space="preserve">աշխատանքային </w:t>
      </w:r>
      <w:r w:rsidR="00AC12AD"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00AC12AD" w:rsidRPr="00BF631B">
        <w:rPr>
          <w:rFonts w:ascii="GHEA Grapalat" w:hAnsi="GHEA Grapalat" w:cs="Sylfaen"/>
          <w:b/>
          <w:sz w:val="20"/>
          <w:lang w:val="hy-AM"/>
        </w:rPr>
        <w:t>0,</w:t>
      </w:r>
      <w:r w:rsidR="00FE50CF">
        <w:rPr>
          <w:rFonts w:ascii="GHEA Grapalat" w:hAnsi="GHEA Grapalat" w:cs="Sylfaen"/>
          <w:b/>
          <w:sz w:val="20"/>
          <w:lang w:val="hy-AM"/>
        </w:rPr>
        <w:t>1</w:t>
      </w:r>
      <w:r w:rsidR="00BA42DC">
        <w:rPr>
          <w:rFonts w:ascii="GHEA Grapalat" w:hAnsi="GHEA Grapalat" w:cs="Sylfaen"/>
          <w:b/>
          <w:sz w:val="20"/>
          <w:lang w:val="hy-AM"/>
        </w:rPr>
        <w:t>8</w:t>
      </w:r>
      <w:r w:rsidR="00AC12AD" w:rsidRPr="00BF631B">
        <w:rPr>
          <w:rFonts w:ascii="GHEA Grapalat" w:hAnsi="GHEA Grapalat" w:cs="Sylfaen"/>
          <w:b/>
          <w:sz w:val="20"/>
          <w:lang w:val="hy-AM"/>
        </w:rPr>
        <w:t xml:space="preserve"> (զրո ամբողջ </w:t>
      </w:r>
      <w:r w:rsidR="00FE50CF">
        <w:rPr>
          <w:rFonts w:ascii="GHEA Grapalat" w:hAnsi="GHEA Grapalat" w:cs="Sylfaen"/>
          <w:b/>
          <w:sz w:val="20"/>
          <w:lang w:val="hy-AM"/>
        </w:rPr>
        <w:t>տասն</w:t>
      </w:r>
      <w:r w:rsidR="00BA42DC">
        <w:rPr>
          <w:rFonts w:ascii="GHEA Grapalat" w:hAnsi="GHEA Grapalat" w:cs="Sylfaen"/>
          <w:b/>
          <w:sz w:val="20"/>
          <w:lang w:val="hy-AM"/>
        </w:rPr>
        <w:t>ութ</w:t>
      </w:r>
      <w:r w:rsidR="003079BA" w:rsidRPr="003079BA">
        <w:rPr>
          <w:rFonts w:ascii="GHEA Grapalat" w:hAnsi="GHEA Grapalat" w:cs="Sylfaen"/>
          <w:b/>
          <w:sz w:val="20"/>
          <w:lang w:val="hy-AM"/>
        </w:rPr>
        <w:t xml:space="preserve"> հարյուրերորդական</w:t>
      </w:r>
      <w:r w:rsidR="00AC12AD" w:rsidRPr="00BF631B">
        <w:rPr>
          <w:rFonts w:ascii="GHEA Grapalat" w:hAnsi="GHEA Grapalat" w:cs="Sylfaen"/>
          <w:b/>
          <w:sz w:val="20"/>
          <w:lang w:val="hy-AM"/>
        </w:rPr>
        <w:t>)</w:t>
      </w:r>
      <w:r w:rsidR="00AC12AD"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0FD1AC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TableGrid"/>
        <w:tblW w:w="0" w:type="auto"/>
        <w:jc w:val="center"/>
        <w:tblLook w:val="04A0" w:firstRow="1" w:lastRow="0" w:firstColumn="1" w:lastColumn="0" w:noHBand="0" w:noVBand="1"/>
      </w:tblPr>
      <w:tblGrid>
        <w:gridCol w:w="895"/>
        <w:gridCol w:w="4553"/>
        <w:gridCol w:w="2632"/>
      </w:tblGrid>
      <w:tr w:rsidR="006A5ECC" w:rsidRPr="00CF4516" w14:paraId="039D4D0B" w14:textId="77777777" w:rsidTr="00326E4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045687" w14:textId="77777777" w:rsidR="006A5ECC" w:rsidRPr="00CF4516" w:rsidRDefault="006A5ECC" w:rsidP="00326E4E">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78343D" w14:textId="77777777" w:rsidR="006A5ECC" w:rsidRPr="00CF4516" w:rsidRDefault="006A5ECC" w:rsidP="00326E4E">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78CEAB" w14:textId="77777777" w:rsidR="006A5ECC" w:rsidRPr="00CF4516" w:rsidRDefault="006A5ECC" w:rsidP="00326E4E">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6A5ECC" w:rsidRPr="00CF4516" w14:paraId="662DC137" w14:textId="77777777" w:rsidTr="00326E4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A14715" w14:textId="77777777" w:rsidR="006A5ECC" w:rsidRPr="00CF4516" w:rsidRDefault="006A5ECC" w:rsidP="006A5ECC">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30D148" w14:textId="77777777" w:rsidR="006A5ECC" w:rsidRPr="00CF4516" w:rsidRDefault="006A5ECC" w:rsidP="00326E4E">
            <w:pPr>
              <w:spacing w:before="100" w:beforeAutospacing="1" w:after="100"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D9C37F" w14:textId="77777777" w:rsidR="006A5ECC" w:rsidRPr="00CF4516" w:rsidRDefault="006A5ECC" w:rsidP="00326E4E">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6A5ECC" w:rsidRPr="00CF4516" w14:paraId="56717363" w14:textId="77777777" w:rsidTr="00326E4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5A5245" w14:textId="77777777" w:rsidR="006A5ECC" w:rsidRPr="00CF4516" w:rsidRDefault="006A5ECC" w:rsidP="006A5ECC">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12DB23" w14:textId="77777777" w:rsidR="006A5ECC" w:rsidRPr="00CF4516" w:rsidRDefault="006A5ECC" w:rsidP="00326E4E">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6D9ECA" w14:textId="77777777" w:rsidR="006A5ECC" w:rsidRPr="00CF4516" w:rsidRDefault="006A5ECC" w:rsidP="00326E4E">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6A5ECC" w:rsidRPr="00CF4516" w14:paraId="51B3C76A" w14:textId="77777777" w:rsidTr="00326E4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648C28" w14:textId="77777777" w:rsidR="006A5ECC" w:rsidRPr="00CF4516" w:rsidRDefault="006A5ECC" w:rsidP="006A5ECC">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61C9A7" w14:textId="77777777" w:rsidR="006A5ECC" w:rsidRPr="00CF4516" w:rsidRDefault="006A5ECC" w:rsidP="00326E4E">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81CD75" w14:textId="77777777" w:rsidR="006A5ECC" w:rsidRPr="00CF4516" w:rsidRDefault="006A5ECC" w:rsidP="00326E4E">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bl>
    <w:p w14:paraId="1465B4B9" w14:textId="77777777" w:rsidR="00E27862" w:rsidRPr="00FE69FB" w:rsidRDefault="00E27862" w:rsidP="00E27862">
      <w:pPr>
        <w:ind w:firstLine="720"/>
        <w:jc w:val="both"/>
        <w:rPr>
          <w:rFonts w:ascii="GHEA Grapalat" w:hAnsi="GHEA Grapalat" w:cs="Sylfaen"/>
          <w:sz w:val="20"/>
          <w:lang w:val="hy-AM"/>
        </w:rPr>
      </w:pPr>
    </w:p>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lastRenderedPageBreak/>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մատուց</w:t>
      </w:r>
      <w:proofErr w:type="spellEnd"/>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Կատարող</w:t>
      </w:r>
      <w:r w:rsidRPr="00F566BF">
        <w:rPr>
          <w:rFonts w:ascii="GHEA Grapalat" w:hAnsi="GHEA Grapalat" w:cs="Sylfaen"/>
          <w:sz w:val="20"/>
        </w:rPr>
        <w:t>ի</w:t>
      </w:r>
      <w:proofErr w:type="spellEnd"/>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ծառայության</w:t>
      </w:r>
      <w:proofErr w:type="spellEnd"/>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proofErr w:type="spellStart"/>
      <w:r w:rsidRPr="00F566BF">
        <w:rPr>
          <w:rFonts w:ascii="GHEA Grapalat" w:hAnsi="GHEA Grapalat" w:cs="Sylfaen"/>
          <w:sz w:val="20"/>
        </w:rPr>
        <w:t>իսկ</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Կատարողի</w:t>
      </w:r>
      <w:proofErr w:type="spellEnd"/>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proofErr w:type="spellStart"/>
      <w:r w:rsidRPr="00F566BF">
        <w:rPr>
          <w:rFonts w:ascii="GHEA Grapalat" w:hAnsi="GHEA Grapalat" w:cs="Sylfaen"/>
          <w:sz w:val="20"/>
        </w:rPr>
        <w:t>ներկայացվել</w:t>
      </w:r>
      <w:proofErr w:type="spellEnd"/>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proofErr w:type="spellStart"/>
      <w:r w:rsidRPr="00F566BF">
        <w:rPr>
          <w:rFonts w:ascii="GHEA Grapalat" w:hAnsi="GHEA Grapalat" w:cs="Sylfaen"/>
          <w:sz w:val="20"/>
        </w:rPr>
        <w:t>ոչ</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ուշ</w:t>
      </w:r>
      <w:proofErr w:type="spellEnd"/>
      <w:r w:rsidRPr="002D4DC4">
        <w:rPr>
          <w:rFonts w:ascii="GHEA Grapalat" w:hAnsi="GHEA Grapalat" w:cs="Sylfaen"/>
          <w:sz w:val="20"/>
          <w:lang w:val="pt-BR"/>
        </w:rPr>
        <w:t xml:space="preserve">, </w:t>
      </w:r>
      <w:proofErr w:type="spellStart"/>
      <w:r w:rsidRPr="00B57F55">
        <w:rPr>
          <w:rFonts w:ascii="GHEA Grapalat" w:hAnsi="GHEA Grapalat" w:cs="Sylfaen"/>
          <w:sz w:val="20"/>
        </w:rPr>
        <w:t>քան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պայմանագրով</w:t>
      </w:r>
      <w:proofErr w:type="spellEnd"/>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proofErr w:type="spellStart"/>
      <w:r w:rsidRPr="00B57F55">
        <w:rPr>
          <w:rFonts w:ascii="GHEA Grapalat" w:hAnsi="GHEA Grapalat" w:cs="Sylfaen"/>
          <w:sz w:val="20"/>
        </w:rPr>
        <w:t>սկզբանե</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ծառայությունների</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մատուցման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համար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սահմանված</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ժամկետը</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լրանալուց</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առնվազն</w:t>
      </w:r>
      <w:proofErr w:type="spellEnd"/>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առաջ</w:t>
      </w:r>
      <w:proofErr w:type="spellEnd"/>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մատուց</w:t>
      </w:r>
      <w:proofErr w:type="spellEnd"/>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lastRenderedPageBreak/>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մեկ</w:t>
      </w:r>
      <w:proofErr w:type="spellEnd"/>
      <w:r w:rsidRPr="00B57F55">
        <w:rPr>
          <w:rFonts w:ascii="GHEA Grapalat" w:hAnsi="GHEA Grapalat" w:cs="Times Armenian"/>
          <w:sz w:val="20"/>
          <w:lang w:val="pt-BR"/>
        </w:rPr>
        <w:t xml:space="preserve"> </w:t>
      </w:r>
      <w:proofErr w:type="spellStart"/>
      <w:r w:rsidRPr="00B57F55">
        <w:rPr>
          <w:rFonts w:ascii="GHEA Grapalat" w:hAnsi="GHEA Grapalat" w:cs="Times Armenian"/>
          <w:sz w:val="20"/>
        </w:rPr>
        <w:t>անգամ</w:t>
      </w:r>
      <w:proofErr w:type="spellEnd"/>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օրով</w:t>
      </w:r>
      <w:proofErr w:type="spellEnd"/>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44B89268" w14:textId="633028B6" w:rsidR="00E528AD" w:rsidRDefault="007678FA" w:rsidP="007678FA">
      <w:pPr>
        <w:ind w:firstLine="567"/>
        <w:jc w:val="both"/>
        <w:rPr>
          <w:rFonts w:ascii="GHEA Grapalat" w:hAnsi="GHEA Grapalat"/>
          <w:b/>
          <w:sz w:val="20"/>
          <w:szCs w:val="20"/>
          <w:lang w:val="hy-AM" w:eastAsia="ru-RU"/>
        </w:rPr>
      </w:pPr>
      <w:r w:rsidRPr="00203756">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03756">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w:t>
      </w:r>
      <w:r w:rsidR="00E90D17">
        <w:rPr>
          <w:rFonts w:ascii="GHEA Grapalat" w:hAnsi="GHEA Grapalat"/>
          <w:b/>
          <w:sz w:val="20"/>
          <w:szCs w:val="20"/>
          <w:lang w:val="hy-AM" w:eastAsia="ru-RU"/>
        </w:rPr>
        <w:t xml:space="preserve"> է</w:t>
      </w:r>
      <w:r w:rsidR="007467E4" w:rsidRPr="00203756">
        <w:rPr>
          <w:rFonts w:ascii="GHEA Grapalat" w:hAnsi="GHEA Grapalat"/>
          <w:b/>
          <w:sz w:val="20"/>
          <w:szCs w:val="20"/>
          <w:lang w:val="hy-AM" w:eastAsia="ru-RU"/>
        </w:rPr>
        <w:t xml:space="preserve"> նախորդ համաձայնագրով սահմանված ծառայության մատուցման արդյունքը ողջ ծավալով պատվիրատուի կողմից ընդունվելու օրվանից: </w:t>
      </w:r>
      <w:r w:rsidRPr="00203756">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203756">
        <w:rPr>
          <w:rFonts w:ascii="GHEA Grapalat" w:hAnsi="GHEA Grapalat"/>
          <w:b/>
          <w:sz w:val="20"/>
          <w:szCs w:val="20"/>
          <w:lang w:val="hy-AM" w:eastAsia="ru-RU"/>
        </w:rPr>
        <w:t xml:space="preserve"> 1-ին ենթակետի «գ» և</w:t>
      </w:r>
      <w:r w:rsidRPr="00203756">
        <w:rPr>
          <w:rFonts w:ascii="GHEA Grapalat" w:hAnsi="GHEA Grapalat"/>
          <w:b/>
          <w:sz w:val="20"/>
          <w:szCs w:val="20"/>
          <w:lang w:val="hy-AM" w:eastAsia="ru-RU"/>
        </w:rPr>
        <w:t xml:space="preserve"> 1</w:t>
      </w:r>
      <w:r w:rsidR="00CD31D5" w:rsidRPr="00203756">
        <w:rPr>
          <w:rFonts w:ascii="GHEA Grapalat" w:hAnsi="GHEA Grapalat"/>
          <w:b/>
          <w:sz w:val="20"/>
          <w:szCs w:val="20"/>
          <w:lang w:val="hy-AM" w:eastAsia="ru-RU"/>
        </w:rPr>
        <w:t>7</w:t>
      </w:r>
      <w:r w:rsidRPr="00203756">
        <w:rPr>
          <w:rFonts w:ascii="GHEA Grapalat" w:hAnsi="GHEA Grapalat"/>
          <w:b/>
          <w:sz w:val="20"/>
          <w:szCs w:val="20"/>
          <w:lang w:val="hy-AM" w:eastAsia="ru-RU"/>
        </w:rPr>
        <w:t>-րդ ենթակետի «բ» պարբերությ</w:t>
      </w:r>
      <w:r w:rsidR="002F4517" w:rsidRPr="00203756">
        <w:rPr>
          <w:rFonts w:ascii="GHEA Grapalat" w:hAnsi="GHEA Grapalat"/>
          <w:b/>
          <w:sz w:val="20"/>
          <w:szCs w:val="20"/>
          <w:lang w:val="hy-AM" w:eastAsia="ru-RU"/>
        </w:rPr>
        <w:t>ունների</w:t>
      </w:r>
      <w:r w:rsidRPr="00203756">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w:t>
      </w:r>
      <w:r w:rsidR="00CD31D5" w:rsidRPr="00203756">
        <w:rPr>
          <w:rFonts w:ascii="GHEA Grapalat" w:hAnsi="GHEA Grapalat"/>
          <w:b/>
          <w:sz w:val="20"/>
          <w:szCs w:val="20"/>
          <w:lang w:val="hy-AM" w:eastAsia="ru-RU"/>
        </w:rPr>
        <w:t>ումների</w:t>
      </w:r>
      <w:r w:rsidRPr="00203756">
        <w:rPr>
          <w:rFonts w:ascii="GHEA Grapalat" w:hAnsi="GHEA Grapalat"/>
          <w:b/>
          <w:sz w:val="20"/>
          <w:szCs w:val="20"/>
          <w:lang w:val="hy-AM" w:eastAsia="ru-RU"/>
        </w:rPr>
        <w:t xml:space="preserve"> փոխարինման դեպքում նաև նոր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sidRPr="00203756">
        <w:rPr>
          <w:rStyle w:val="FootnoteReference"/>
          <w:rFonts w:ascii="GHEA Grapalat" w:hAnsi="GHEA Grapalat"/>
          <w:b/>
          <w:sz w:val="20"/>
          <w:szCs w:val="20"/>
          <w:lang w:val="hy-AM" w:eastAsia="ru-RU"/>
        </w:rPr>
        <w:footnoteReference w:customMarkFollows="1" w:id="14"/>
        <w:t>25</w:t>
      </w:r>
    </w:p>
    <w:p w14:paraId="5DEDCEF6" w14:textId="59F4A510" w:rsidR="00794E09" w:rsidRPr="00203756" w:rsidRDefault="00794E09" w:rsidP="007678FA">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sidR="009D0BDA" w:rsidRPr="009D0BDA">
        <w:rPr>
          <w:rFonts w:ascii="GHEA Grapalat" w:hAnsi="GHEA Grapalat" w:cs="Sylfaen"/>
          <w:b/>
          <w:sz w:val="20"/>
          <w:lang w:val="hy-AM"/>
        </w:rPr>
        <w:t xml:space="preserve">Երևան քաղաքի </w:t>
      </w:r>
      <w:r w:rsidR="00BA42DC">
        <w:rPr>
          <w:rFonts w:ascii="GHEA Grapalat" w:hAnsi="GHEA Grapalat" w:cs="Sylfaen"/>
          <w:b/>
          <w:sz w:val="20"/>
          <w:lang w:val="hy-AM"/>
        </w:rPr>
        <w:t>Շենգավիթ</w:t>
      </w:r>
      <w:r w:rsidR="009D0BDA" w:rsidRPr="009D0BDA">
        <w:rPr>
          <w:rFonts w:ascii="GHEA Grapalat" w:hAnsi="GHEA Grapalat" w:cs="Sylfaen"/>
          <w:b/>
          <w:sz w:val="20"/>
          <w:lang w:val="hy-AM"/>
        </w:rPr>
        <w:t xml:space="preserve"> վարչական շրջանի ղեկավարի աշխատակազմը:</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5"/>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BED09E5" w14:textId="7CF412D6" w:rsidR="00B93A1F" w:rsidRPr="00B93A1F" w:rsidRDefault="00B93A1F" w:rsidP="00274C6A">
      <w:pPr>
        <w:jc w:val="center"/>
        <w:rPr>
          <w:rFonts w:ascii="GHEA Grapalat" w:hAnsi="GHEA Grapalat"/>
          <w:b/>
          <w:sz w:val="20"/>
          <w:lang w:val="hy-AM"/>
        </w:rPr>
      </w:pPr>
      <w:r w:rsidRPr="00B93A1F">
        <w:rPr>
          <w:rFonts w:ascii="GHEA Grapalat" w:hAnsi="GHEA Grapalat"/>
          <w:b/>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0A2320">
        <w:tc>
          <w:tcPr>
            <w:tcW w:w="15277" w:type="dxa"/>
            <w:gridSpan w:val="8"/>
          </w:tcPr>
          <w:p w14:paraId="38B4509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274C6A" w:rsidRPr="00F566BF" w14:paraId="26EBDE3E" w14:textId="77777777" w:rsidTr="000A2320">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274C6A" w:rsidRPr="00F566BF" w14:paraId="52106E92" w14:textId="77777777" w:rsidTr="000A2320">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1F4FC39F"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FB6A32" w:rsidRPr="00FB6A32" w14:paraId="1FDFAD17" w14:textId="77777777" w:rsidTr="00FB6A32">
        <w:trPr>
          <w:trHeight w:val="246"/>
        </w:trPr>
        <w:tc>
          <w:tcPr>
            <w:tcW w:w="607" w:type="dxa"/>
            <w:tcBorders>
              <w:top w:val="single" w:sz="4" w:space="0" w:color="auto"/>
              <w:right w:val="single" w:sz="4" w:space="0" w:color="auto"/>
            </w:tcBorders>
            <w:vAlign w:val="center"/>
          </w:tcPr>
          <w:p w14:paraId="5B6EBFA3" w14:textId="77777777" w:rsidR="00FB6A32" w:rsidRDefault="00FB6A32" w:rsidP="00FB6A32">
            <w:pPr>
              <w:jc w:val="center"/>
              <w:rPr>
                <w:rFonts w:ascii="GHEA Grapalat" w:hAnsi="GHEA Grapalat"/>
                <w:sz w:val="20"/>
                <w:lang w:val="hy-AM"/>
              </w:rPr>
            </w:pPr>
          </w:p>
          <w:p w14:paraId="42BABFEF" w14:textId="77777777" w:rsidR="00FB6A32" w:rsidRPr="00453E01" w:rsidRDefault="00FB6A32" w:rsidP="00FB6A32">
            <w:pPr>
              <w:jc w:val="center"/>
              <w:rPr>
                <w:rFonts w:ascii="GHEA Grapalat" w:hAnsi="GHEA Grapalat"/>
                <w:sz w:val="20"/>
                <w:lang w:val="hy-AM"/>
              </w:rPr>
            </w:pPr>
            <w:r>
              <w:rPr>
                <w:rFonts w:ascii="GHEA Grapalat" w:hAnsi="GHEA Grapalat"/>
                <w:sz w:val="20"/>
                <w:lang w:val="hy-AM"/>
              </w:rPr>
              <w:t>1</w:t>
            </w:r>
          </w:p>
        </w:tc>
        <w:tc>
          <w:tcPr>
            <w:tcW w:w="1620" w:type="dxa"/>
            <w:tcBorders>
              <w:top w:val="single" w:sz="4" w:space="0" w:color="auto"/>
              <w:left w:val="single" w:sz="4" w:space="0" w:color="auto"/>
              <w:right w:val="single" w:sz="4" w:space="0" w:color="auto"/>
            </w:tcBorders>
            <w:shd w:val="clear" w:color="000000" w:fill="FFFFFF"/>
            <w:vAlign w:val="center"/>
          </w:tcPr>
          <w:p w14:paraId="116206FF" w14:textId="0CBC022C" w:rsidR="00FB6A32" w:rsidRPr="00E25A1F" w:rsidRDefault="00FB6A32" w:rsidP="00FB6A32">
            <w:pPr>
              <w:jc w:val="center"/>
              <w:rPr>
                <w:rFonts w:ascii="GHEA Grapalat" w:hAnsi="GHEA Grapalat"/>
                <w:sz w:val="20"/>
                <w:lang w:val="hy-AM"/>
              </w:rPr>
            </w:pPr>
            <w:r>
              <w:rPr>
                <w:rFonts w:ascii="GHEA Grapalat" w:hAnsi="GHEA Grapalat"/>
                <w:sz w:val="18"/>
                <w:szCs w:val="18"/>
                <w:lang w:val="hy-AM"/>
              </w:rPr>
              <w:t>71351540/1278</w:t>
            </w:r>
          </w:p>
        </w:tc>
        <w:tc>
          <w:tcPr>
            <w:tcW w:w="5310" w:type="dxa"/>
            <w:tcBorders>
              <w:top w:val="single" w:sz="4" w:space="0" w:color="auto"/>
              <w:left w:val="single" w:sz="4" w:space="0" w:color="auto"/>
              <w:bottom w:val="single" w:sz="4" w:space="0" w:color="auto"/>
              <w:right w:val="single" w:sz="4" w:space="0" w:color="auto"/>
            </w:tcBorders>
            <w:vAlign w:val="center"/>
          </w:tcPr>
          <w:p w14:paraId="751B2498" w14:textId="77777777" w:rsidR="00FB6A32" w:rsidRPr="00AD511D" w:rsidRDefault="00FB6A32" w:rsidP="00FB6A32">
            <w:pPr>
              <w:jc w:val="both"/>
              <w:rPr>
                <w:rFonts w:ascii="GHEA Grapalat" w:hAnsi="GHEA Grapalat"/>
                <w:b/>
                <w:sz w:val="16"/>
                <w:szCs w:val="18"/>
                <w:lang w:val="hy-AM"/>
              </w:rPr>
            </w:pPr>
            <w:r w:rsidRPr="00AD511D">
              <w:rPr>
                <w:rFonts w:ascii="GHEA Grapalat" w:hAnsi="GHEA Grapalat"/>
                <w:b/>
                <w:sz w:val="16"/>
                <w:szCs w:val="18"/>
                <w:lang w:val="hy-AM"/>
              </w:rPr>
              <w:t>Ծառայության մատուցման ընդհանուր պահանջներ</w:t>
            </w:r>
          </w:p>
          <w:p w14:paraId="2D57CCF6" w14:textId="77777777" w:rsidR="00FB6A32" w:rsidRPr="00AD511D" w:rsidRDefault="00FB6A32" w:rsidP="00FB6A32">
            <w:pPr>
              <w:jc w:val="both"/>
              <w:rPr>
                <w:rFonts w:ascii="GHEA Grapalat" w:hAnsi="GHEA Grapalat"/>
                <w:sz w:val="16"/>
                <w:szCs w:val="18"/>
                <w:lang w:val="hy-AM"/>
              </w:rPr>
            </w:pPr>
            <w:r w:rsidRPr="00AD511D">
              <w:rPr>
                <w:rFonts w:ascii="GHEA Grapalat" w:hAnsi="GHEA Grapalat"/>
                <w:sz w:val="16"/>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1C5EC905" w14:textId="77777777" w:rsidR="00FB6A32" w:rsidRPr="00AD511D" w:rsidRDefault="00FB6A32" w:rsidP="00FB6A32">
            <w:pPr>
              <w:jc w:val="both"/>
              <w:rPr>
                <w:rFonts w:ascii="GHEA Grapalat" w:hAnsi="GHEA Grapalat"/>
                <w:sz w:val="16"/>
                <w:szCs w:val="18"/>
                <w:lang w:val="hy-AM"/>
              </w:rPr>
            </w:pPr>
            <w:r w:rsidRPr="00AD511D">
              <w:rPr>
                <w:rFonts w:ascii="GHEA Grapalat" w:hAnsi="GHEA Grapalat"/>
                <w:sz w:val="16"/>
                <w:szCs w:val="18"/>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7B527B83" w14:textId="77777777" w:rsidR="00FB6A32" w:rsidRPr="00AD511D" w:rsidRDefault="00FB6A32" w:rsidP="00FB6A32">
            <w:pPr>
              <w:jc w:val="both"/>
              <w:rPr>
                <w:rFonts w:ascii="GHEA Grapalat" w:hAnsi="GHEA Grapalat"/>
                <w:sz w:val="16"/>
                <w:szCs w:val="18"/>
                <w:lang w:val="hy-AM"/>
              </w:rPr>
            </w:pPr>
            <w:r w:rsidRPr="00AD511D">
              <w:rPr>
                <w:rFonts w:ascii="GHEA Grapalat" w:hAnsi="GHEA Grapalat"/>
                <w:sz w:val="16"/>
                <w:szCs w:val="18"/>
                <w:lang w:val="hy-AM"/>
              </w:rPr>
              <w:t>3. Տեխնիկական հսկողություն իրականացնողի հիմնական պարտականություններն են՝</w:t>
            </w:r>
          </w:p>
          <w:p w14:paraId="2659415C" w14:textId="77777777" w:rsidR="00FB6A32" w:rsidRPr="00AD511D" w:rsidRDefault="00FB6A32" w:rsidP="00FB6A32">
            <w:pPr>
              <w:jc w:val="both"/>
              <w:rPr>
                <w:rFonts w:ascii="GHEA Grapalat" w:hAnsi="GHEA Grapalat"/>
                <w:sz w:val="16"/>
                <w:szCs w:val="18"/>
                <w:lang w:val="hy-AM"/>
              </w:rPr>
            </w:pPr>
            <w:r w:rsidRPr="00AD511D">
              <w:rPr>
                <w:rFonts w:ascii="GHEA Grapalat" w:hAnsi="GHEA Grapalat"/>
                <w:sz w:val="16"/>
                <w:szCs w:val="18"/>
                <w:lang w:val="hy-AM"/>
              </w:rPr>
              <w:t>• շինարարության սկզբից մինչև ավարտը ընկած ժամանակահատվածում պարբերաբար լուսանկարահանել շինարարության օբյեկտի վիճակը,</w:t>
            </w:r>
          </w:p>
          <w:p w14:paraId="492D2822" w14:textId="77777777" w:rsidR="00FB6A32" w:rsidRPr="00AD511D" w:rsidRDefault="00FB6A32" w:rsidP="00FB6A32">
            <w:pPr>
              <w:jc w:val="both"/>
              <w:rPr>
                <w:rFonts w:ascii="GHEA Grapalat" w:hAnsi="GHEA Grapalat"/>
                <w:sz w:val="16"/>
                <w:szCs w:val="18"/>
                <w:lang w:val="hy-AM"/>
              </w:rPr>
            </w:pPr>
            <w:r w:rsidRPr="00AD511D">
              <w:rPr>
                <w:rFonts w:ascii="GHEA Grapalat" w:hAnsi="GHEA Grapalat"/>
                <w:sz w:val="16"/>
                <w:szCs w:val="18"/>
                <w:lang w:val="hy-AM"/>
              </w:rPr>
              <w:t>• ապահովել կատարվող աշխատանքների համապատասխանությունը կապալի պայմանագրի պայմաններին, շինարարական նորմերին և կանոններին,</w:t>
            </w:r>
          </w:p>
          <w:p w14:paraId="646985A7" w14:textId="77777777" w:rsidR="00FB6A32" w:rsidRPr="00AD511D" w:rsidRDefault="00FB6A32" w:rsidP="00FB6A32">
            <w:pPr>
              <w:jc w:val="both"/>
              <w:rPr>
                <w:rFonts w:ascii="GHEA Grapalat" w:hAnsi="GHEA Grapalat"/>
                <w:sz w:val="16"/>
                <w:szCs w:val="18"/>
                <w:lang w:val="hy-AM"/>
              </w:rPr>
            </w:pPr>
            <w:r w:rsidRPr="00AD511D">
              <w:rPr>
                <w:rFonts w:ascii="GHEA Grapalat" w:hAnsi="GHEA Grapalat"/>
                <w:sz w:val="16"/>
                <w:szCs w:val="18"/>
                <w:lang w:val="hy-AM"/>
              </w:rPr>
              <w:lastRenderedPageBreak/>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3F3947B0" w14:textId="77777777" w:rsidR="00FB6A32" w:rsidRPr="00AD511D" w:rsidRDefault="00FB6A32" w:rsidP="00FB6A32">
            <w:pPr>
              <w:jc w:val="both"/>
              <w:rPr>
                <w:rFonts w:ascii="GHEA Grapalat" w:hAnsi="GHEA Grapalat"/>
                <w:sz w:val="16"/>
                <w:szCs w:val="18"/>
                <w:lang w:val="hy-AM"/>
              </w:rPr>
            </w:pPr>
            <w:r w:rsidRPr="00AD511D">
              <w:rPr>
                <w:rFonts w:ascii="GHEA Grapalat" w:hAnsi="GHEA Grapalat"/>
                <w:sz w:val="16"/>
                <w:szCs w:val="18"/>
                <w:lang w:val="hy-AM"/>
              </w:rPr>
              <w:t>• ստուգել և հաստատել աշխատանքային և կատարողական փաստաթղթերը՝ նախապատրաստված Կապալառուի կողմից,</w:t>
            </w:r>
          </w:p>
          <w:p w14:paraId="137FF39F" w14:textId="77777777" w:rsidR="00FB6A32" w:rsidRPr="00AD511D" w:rsidRDefault="00FB6A32" w:rsidP="00FB6A32">
            <w:pPr>
              <w:jc w:val="both"/>
              <w:rPr>
                <w:rFonts w:ascii="GHEA Grapalat" w:hAnsi="GHEA Grapalat"/>
                <w:sz w:val="16"/>
                <w:szCs w:val="18"/>
                <w:lang w:val="hy-AM"/>
              </w:rPr>
            </w:pPr>
            <w:r w:rsidRPr="00AD511D">
              <w:rPr>
                <w:rFonts w:ascii="GHEA Grapalat" w:hAnsi="GHEA Grapalat"/>
                <w:sz w:val="16"/>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2EB1D595" w14:textId="77777777" w:rsidR="00FB6A32" w:rsidRPr="00AD511D" w:rsidRDefault="00FB6A32" w:rsidP="00FB6A32">
            <w:pPr>
              <w:jc w:val="both"/>
              <w:rPr>
                <w:rFonts w:ascii="GHEA Grapalat" w:hAnsi="GHEA Grapalat"/>
                <w:sz w:val="16"/>
                <w:szCs w:val="18"/>
                <w:lang w:val="hy-AM"/>
              </w:rPr>
            </w:pPr>
            <w:r w:rsidRPr="00AD511D">
              <w:rPr>
                <w:rFonts w:ascii="GHEA Grapalat" w:hAnsi="GHEA Grapalat"/>
                <w:sz w:val="16"/>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775B7F28" w14:textId="77777777" w:rsidR="00FB6A32" w:rsidRDefault="00FB6A32" w:rsidP="00FB6A32">
            <w:pPr>
              <w:jc w:val="both"/>
              <w:rPr>
                <w:rFonts w:ascii="GHEA Grapalat" w:hAnsi="GHEA Grapalat"/>
                <w:sz w:val="16"/>
                <w:szCs w:val="18"/>
                <w:lang w:val="hy-AM"/>
              </w:rPr>
            </w:pPr>
            <w:r w:rsidRPr="00AD511D">
              <w:rPr>
                <w:rFonts w:ascii="GHEA Grapalat" w:hAnsi="GHEA Grapalat"/>
                <w:sz w:val="16"/>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0C2A0D0F" w14:textId="77777777" w:rsidR="00FB6A32" w:rsidRPr="00AD511D" w:rsidRDefault="00FB6A32" w:rsidP="00FB6A32">
            <w:pPr>
              <w:jc w:val="both"/>
              <w:rPr>
                <w:rFonts w:ascii="GHEA Grapalat" w:hAnsi="GHEA Grapalat"/>
                <w:sz w:val="16"/>
                <w:szCs w:val="18"/>
                <w:lang w:val="hy-AM"/>
              </w:rPr>
            </w:pPr>
            <w:r w:rsidRPr="00AD511D">
              <w:rPr>
                <w:rFonts w:ascii="GHEA Grapalat" w:hAnsi="GHEA Grapalat"/>
                <w:sz w:val="16"/>
                <w:szCs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44439EBD" w14:textId="77777777" w:rsidR="00FB6A32" w:rsidRPr="00AD511D" w:rsidRDefault="00FB6A32" w:rsidP="00FB6A32">
            <w:pPr>
              <w:jc w:val="both"/>
              <w:rPr>
                <w:rFonts w:ascii="GHEA Grapalat" w:hAnsi="GHEA Grapalat"/>
                <w:sz w:val="16"/>
                <w:szCs w:val="18"/>
                <w:lang w:val="hy-AM"/>
              </w:rPr>
            </w:pPr>
            <w:r w:rsidRPr="00AD511D">
              <w:rPr>
                <w:rFonts w:ascii="GHEA Grapalat" w:hAnsi="GHEA Grapalat"/>
                <w:sz w:val="16"/>
                <w:szCs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712D8B87" w14:textId="77777777" w:rsidR="00FB6A32" w:rsidRPr="00AD511D" w:rsidRDefault="00FB6A32" w:rsidP="00FB6A32">
            <w:pPr>
              <w:jc w:val="both"/>
              <w:rPr>
                <w:rFonts w:ascii="GHEA Grapalat" w:hAnsi="GHEA Grapalat"/>
                <w:sz w:val="16"/>
                <w:szCs w:val="18"/>
                <w:lang w:val="hy-AM"/>
              </w:rPr>
            </w:pPr>
            <w:r w:rsidRPr="00AD511D">
              <w:rPr>
                <w:rFonts w:ascii="GHEA Grapalat" w:hAnsi="GHEA Grapalat"/>
                <w:sz w:val="16"/>
                <w:szCs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7B4EB632" w14:textId="77777777" w:rsidR="00FB6A32" w:rsidRPr="00AD511D" w:rsidRDefault="00FB6A32" w:rsidP="00FB6A32">
            <w:pPr>
              <w:jc w:val="both"/>
              <w:rPr>
                <w:rFonts w:ascii="GHEA Grapalat" w:hAnsi="GHEA Grapalat"/>
                <w:sz w:val="16"/>
                <w:szCs w:val="18"/>
                <w:lang w:val="hy-AM"/>
              </w:rPr>
            </w:pPr>
            <w:r w:rsidRPr="00AD511D">
              <w:rPr>
                <w:rFonts w:ascii="GHEA Grapalat" w:hAnsi="GHEA Grapalat"/>
                <w:sz w:val="16"/>
                <w:szCs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15B09B9F" w14:textId="77777777" w:rsidR="00FB6A32" w:rsidRPr="00AD511D" w:rsidRDefault="00FB6A32" w:rsidP="00FB6A32">
            <w:pPr>
              <w:jc w:val="both"/>
              <w:rPr>
                <w:rFonts w:ascii="GHEA Grapalat" w:hAnsi="GHEA Grapalat"/>
                <w:sz w:val="16"/>
                <w:szCs w:val="18"/>
                <w:lang w:val="hy-AM"/>
              </w:rPr>
            </w:pPr>
            <w:r w:rsidRPr="00AD511D">
              <w:rPr>
                <w:rFonts w:ascii="GHEA Grapalat" w:hAnsi="GHEA Grapalat"/>
                <w:sz w:val="16"/>
                <w:szCs w:val="18"/>
                <w:lang w:val="hy-AM"/>
              </w:rPr>
              <w:t>• կատարել աշխատանքների ծավալների չափագրումներ և մասնակցել կատարողական փաստաթղթերի կազմմանը և հաստատմանը,</w:t>
            </w:r>
          </w:p>
          <w:p w14:paraId="334ED531" w14:textId="77777777" w:rsidR="00FB6A32" w:rsidRPr="00AD511D" w:rsidRDefault="00FB6A32" w:rsidP="00FB6A32">
            <w:pPr>
              <w:jc w:val="both"/>
              <w:rPr>
                <w:rFonts w:ascii="GHEA Grapalat" w:hAnsi="GHEA Grapalat"/>
                <w:sz w:val="16"/>
                <w:szCs w:val="18"/>
                <w:lang w:val="hy-AM"/>
              </w:rPr>
            </w:pPr>
            <w:r w:rsidRPr="00AD511D">
              <w:rPr>
                <w:rFonts w:ascii="GHEA Grapalat" w:hAnsi="GHEA Grapalat"/>
                <w:sz w:val="16"/>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725575A4" w14:textId="77777777" w:rsidR="00FB6A32" w:rsidRPr="00AD511D" w:rsidRDefault="00FB6A32" w:rsidP="00FB6A32">
            <w:pPr>
              <w:jc w:val="both"/>
              <w:rPr>
                <w:rFonts w:ascii="GHEA Grapalat" w:hAnsi="GHEA Grapalat"/>
                <w:sz w:val="16"/>
                <w:szCs w:val="18"/>
                <w:lang w:val="hy-AM"/>
              </w:rPr>
            </w:pPr>
            <w:r w:rsidRPr="00AD511D">
              <w:rPr>
                <w:rFonts w:ascii="GHEA Grapalat" w:hAnsi="GHEA Grapalat"/>
                <w:sz w:val="16"/>
                <w:szCs w:val="18"/>
                <w:lang w:val="hy-AM"/>
              </w:rPr>
              <w:t>• Պատվիրատուի ցուցումով չափագրել կատարման ենթակա աշխատանքները:</w:t>
            </w:r>
          </w:p>
          <w:p w14:paraId="538F014C" w14:textId="77777777" w:rsidR="00FB6A32" w:rsidRPr="00AD511D" w:rsidRDefault="00FB6A32" w:rsidP="00FB6A32">
            <w:pPr>
              <w:jc w:val="both"/>
              <w:rPr>
                <w:rFonts w:ascii="GHEA Grapalat" w:hAnsi="GHEA Grapalat"/>
                <w:sz w:val="16"/>
                <w:szCs w:val="18"/>
                <w:lang w:val="hy-AM"/>
              </w:rPr>
            </w:pPr>
            <w:r w:rsidRPr="00AD511D">
              <w:rPr>
                <w:rFonts w:ascii="GHEA Grapalat" w:hAnsi="GHEA Grapalat"/>
                <w:sz w:val="16"/>
                <w:szCs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3031B007" w14:textId="77777777" w:rsidR="00FB6A32" w:rsidRPr="00AD511D" w:rsidRDefault="00FB6A32" w:rsidP="00FB6A32">
            <w:pPr>
              <w:rPr>
                <w:rFonts w:ascii="GHEA Grapalat" w:hAnsi="GHEA Grapalat"/>
                <w:b/>
                <w:sz w:val="16"/>
                <w:szCs w:val="18"/>
                <w:lang w:val="hy-AM"/>
              </w:rPr>
            </w:pPr>
            <w:r w:rsidRPr="00AD511D">
              <w:rPr>
                <w:rFonts w:ascii="GHEA Grapalat" w:hAnsi="GHEA Grapalat"/>
                <w:b/>
                <w:sz w:val="16"/>
                <w:szCs w:val="18"/>
                <w:lang w:val="hy-AM"/>
              </w:rPr>
              <w:t>Հաշվետվության ներկայացման պահանջներ</w:t>
            </w:r>
          </w:p>
          <w:p w14:paraId="7D3ADA33" w14:textId="77777777" w:rsidR="00FB6A32" w:rsidRPr="00AD511D" w:rsidRDefault="00FB6A32" w:rsidP="00FB6A32">
            <w:pPr>
              <w:jc w:val="both"/>
              <w:rPr>
                <w:rFonts w:ascii="GHEA Grapalat" w:hAnsi="GHEA Grapalat"/>
                <w:sz w:val="16"/>
                <w:szCs w:val="18"/>
                <w:lang w:val="hy-AM"/>
              </w:rPr>
            </w:pPr>
            <w:r w:rsidRPr="00AD511D">
              <w:rPr>
                <w:rFonts w:ascii="GHEA Grapalat" w:hAnsi="GHEA Grapalat"/>
                <w:sz w:val="16"/>
                <w:szCs w:val="18"/>
                <w:lang w:val="hy-AM"/>
              </w:rPr>
              <w:lastRenderedPageBreak/>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55D1D8AD" w14:textId="77777777" w:rsidR="00FB6A32" w:rsidRPr="00AD511D" w:rsidRDefault="00FB6A32" w:rsidP="00FB6A32">
            <w:pPr>
              <w:jc w:val="both"/>
              <w:rPr>
                <w:rFonts w:ascii="GHEA Grapalat" w:hAnsi="GHEA Grapalat"/>
                <w:sz w:val="16"/>
                <w:szCs w:val="18"/>
                <w:lang w:val="hy-AM"/>
              </w:rPr>
            </w:pPr>
            <w:r w:rsidRPr="00AD511D">
              <w:rPr>
                <w:rFonts w:ascii="GHEA Grapalat" w:hAnsi="GHEA Grapalat"/>
                <w:sz w:val="16"/>
                <w:szCs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6E725251" w14:textId="77777777" w:rsidR="00FB6A32" w:rsidRPr="00AD511D" w:rsidRDefault="00FB6A32" w:rsidP="00FB6A32">
            <w:pPr>
              <w:jc w:val="both"/>
              <w:rPr>
                <w:rFonts w:ascii="GHEA Grapalat" w:hAnsi="GHEA Grapalat"/>
                <w:sz w:val="16"/>
                <w:szCs w:val="18"/>
                <w:lang w:val="hy-AM"/>
              </w:rPr>
            </w:pPr>
            <w:r w:rsidRPr="00AD511D">
              <w:rPr>
                <w:rFonts w:ascii="GHEA Grapalat" w:hAnsi="GHEA Grapalat"/>
                <w:sz w:val="16"/>
                <w:szCs w:val="18"/>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78B32FF0" w14:textId="32CCD5BA" w:rsidR="00FB6A32" w:rsidRPr="00453E01" w:rsidRDefault="00FB6A32" w:rsidP="00FB6A32">
            <w:pPr>
              <w:jc w:val="both"/>
              <w:rPr>
                <w:rFonts w:ascii="GHEA Grapalat" w:hAnsi="GHEA Grapalat"/>
                <w:sz w:val="20"/>
                <w:lang w:val="hy-AM"/>
              </w:rPr>
            </w:pPr>
            <w:r w:rsidRPr="00AD511D">
              <w:rPr>
                <w:rFonts w:ascii="GHEA Grapalat" w:hAnsi="GHEA Grapalat"/>
                <w:sz w:val="16"/>
                <w:szCs w:val="18"/>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tcBorders>
              <w:top w:val="single" w:sz="4" w:space="0" w:color="auto"/>
              <w:left w:val="single" w:sz="4" w:space="0" w:color="auto"/>
              <w:right w:val="single" w:sz="4" w:space="0" w:color="auto"/>
            </w:tcBorders>
            <w:vAlign w:val="center"/>
          </w:tcPr>
          <w:p w14:paraId="0D42F916" w14:textId="77777777" w:rsidR="00FB6A32" w:rsidRDefault="00FB6A32" w:rsidP="00FB6A32">
            <w:pPr>
              <w:jc w:val="center"/>
              <w:rPr>
                <w:rFonts w:ascii="GHEA Grapalat" w:hAnsi="GHEA Grapalat" w:cs="Calibri"/>
                <w:color w:val="000000"/>
                <w:sz w:val="20"/>
                <w:szCs w:val="20"/>
                <w:lang w:val="hy-AM"/>
              </w:rPr>
            </w:pPr>
          </w:p>
          <w:p w14:paraId="5D5A6DDF" w14:textId="77777777" w:rsidR="00FB6A32" w:rsidRDefault="00FB6A32" w:rsidP="00FB6A32">
            <w:pPr>
              <w:jc w:val="center"/>
              <w:rPr>
                <w:rFonts w:ascii="GHEA Grapalat" w:hAnsi="GHEA Grapalat" w:cs="Calibri"/>
                <w:color w:val="000000"/>
                <w:sz w:val="20"/>
                <w:szCs w:val="20"/>
                <w:lang w:val="hy-AM"/>
              </w:rPr>
            </w:pPr>
          </w:p>
          <w:p w14:paraId="7135FCA5" w14:textId="77777777" w:rsidR="00FB6A32" w:rsidRPr="00D80CD8" w:rsidRDefault="00FB6A32" w:rsidP="00FB6A32">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FB6A32" w:rsidRPr="00453E01" w:rsidRDefault="00FB6A32" w:rsidP="00FB6A32">
            <w:pPr>
              <w:jc w:val="center"/>
              <w:rPr>
                <w:rFonts w:ascii="GHEA Grapalat" w:hAnsi="GHEA Grapalat"/>
                <w:sz w:val="20"/>
                <w:lang w:val="hy-AM"/>
              </w:rPr>
            </w:pPr>
          </w:p>
        </w:tc>
        <w:tc>
          <w:tcPr>
            <w:tcW w:w="1170" w:type="dxa"/>
            <w:tcBorders>
              <w:top w:val="single" w:sz="4" w:space="0" w:color="auto"/>
              <w:left w:val="single" w:sz="4" w:space="0" w:color="auto"/>
              <w:right w:val="single" w:sz="4" w:space="0" w:color="auto"/>
            </w:tcBorders>
            <w:vAlign w:val="center"/>
          </w:tcPr>
          <w:p w14:paraId="509BB02D" w14:textId="77777777" w:rsidR="00FB6A32" w:rsidRDefault="00FB6A32" w:rsidP="00FB6A32">
            <w:pPr>
              <w:jc w:val="center"/>
              <w:rPr>
                <w:rFonts w:ascii="GHEA Grapalat" w:hAnsi="GHEA Grapalat"/>
                <w:sz w:val="20"/>
                <w:lang w:val="hy-AM"/>
              </w:rPr>
            </w:pPr>
          </w:p>
          <w:p w14:paraId="7FC28410" w14:textId="77777777" w:rsidR="00FB6A32" w:rsidRDefault="00FB6A32" w:rsidP="00FB6A32">
            <w:pPr>
              <w:jc w:val="center"/>
              <w:rPr>
                <w:rFonts w:ascii="GHEA Grapalat" w:hAnsi="GHEA Grapalat"/>
                <w:sz w:val="20"/>
                <w:lang w:val="hy-AM"/>
              </w:rPr>
            </w:pPr>
          </w:p>
          <w:p w14:paraId="64515238" w14:textId="77777777" w:rsidR="00FB6A32" w:rsidRDefault="00FB6A32" w:rsidP="00FB6A32">
            <w:pPr>
              <w:jc w:val="center"/>
              <w:rPr>
                <w:rFonts w:ascii="GHEA Grapalat" w:hAnsi="GHEA Grapalat"/>
                <w:sz w:val="20"/>
                <w:lang w:val="hy-AM"/>
              </w:rPr>
            </w:pPr>
          </w:p>
          <w:p w14:paraId="1ECC2AA7" w14:textId="77777777" w:rsidR="00FB6A32" w:rsidRDefault="00FB6A32" w:rsidP="00FB6A32">
            <w:pPr>
              <w:jc w:val="center"/>
              <w:rPr>
                <w:rFonts w:ascii="GHEA Grapalat" w:hAnsi="GHEA Grapalat"/>
                <w:sz w:val="20"/>
                <w:lang w:val="hy-AM"/>
              </w:rPr>
            </w:pPr>
          </w:p>
          <w:p w14:paraId="198D0942" w14:textId="77777777" w:rsidR="00FB6A32" w:rsidRDefault="00FB6A32" w:rsidP="00FB6A32">
            <w:pPr>
              <w:jc w:val="center"/>
              <w:rPr>
                <w:rFonts w:ascii="GHEA Grapalat" w:hAnsi="GHEA Grapalat"/>
                <w:sz w:val="20"/>
                <w:lang w:val="hy-AM"/>
              </w:rPr>
            </w:pPr>
          </w:p>
          <w:p w14:paraId="52A8F27B" w14:textId="77777777" w:rsidR="00FB6A32" w:rsidRDefault="00FB6A32" w:rsidP="00FB6A32">
            <w:pPr>
              <w:jc w:val="center"/>
              <w:rPr>
                <w:rFonts w:ascii="GHEA Grapalat" w:hAnsi="GHEA Grapalat"/>
                <w:sz w:val="20"/>
                <w:lang w:val="hy-AM"/>
              </w:rPr>
            </w:pPr>
          </w:p>
          <w:p w14:paraId="366B39CB" w14:textId="77777777" w:rsidR="00FB6A32" w:rsidRDefault="00FB6A32" w:rsidP="00FB6A32">
            <w:pPr>
              <w:jc w:val="center"/>
              <w:rPr>
                <w:rFonts w:ascii="GHEA Grapalat" w:hAnsi="GHEA Grapalat"/>
                <w:sz w:val="20"/>
                <w:lang w:val="hy-AM"/>
              </w:rPr>
            </w:pPr>
          </w:p>
          <w:p w14:paraId="4A94E3CE" w14:textId="77777777" w:rsidR="00FB6A32" w:rsidRDefault="00FB6A32" w:rsidP="00FB6A32">
            <w:pPr>
              <w:jc w:val="center"/>
              <w:rPr>
                <w:rFonts w:ascii="GHEA Grapalat" w:hAnsi="GHEA Grapalat"/>
                <w:sz w:val="20"/>
                <w:lang w:val="hy-AM"/>
              </w:rPr>
            </w:pPr>
          </w:p>
          <w:p w14:paraId="4CF4457B" w14:textId="77777777" w:rsidR="00FB6A32" w:rsidRDefault="00FB6A32" w:rsidP="00FB6A32">
            <w:pPr>
              <w:jc w:val="center"/>
              <w:rPr>
                <w:rFonts w:ascii="GHEA Grapalat" w:hAnsi="GHEA Grapalat"/>
                <w:sz w:val="20"/>
                <w:lang w:val="hy-AM"/>
              </w:rPr>
            </w:pPr>
          </w:p>
          <w:p w14:paraId="521A4BE3" w14:textId="77777777" w:rsidR="00FB6A32" w:rsidRPr="00453E01" w:rsidRDefault="00FB6A32" w:rsidP="00FB6A32">
            <w:pPr>
              <w:jc w:val="center"/>
              <w:rPr>
                <w:rFonts w:ascii="GHEA Grapalat" w:hAnsi="GHEA Grapalat"/>
                <w:sz w:val="20"/>
                <w:lang w:val="hy-AM"/>
              </w:rPr>
            </w:pPr>
          </w:p>
        </w:tc>
        <w:tc>
          <w:tcPr>
            <w:tcW w:w="990" w:type="dxa"/>
            <w:tcBorders>
              <w:top w:val="single" w:sz="4" w:space="0" w:color="auto"/>
              <w:left w:val="single" w:sz="4" w:space="0" w:color="auto"/>
              <w:right w:val="single" w:sz="4" w:space="0" w:color="auto"/>
            </w:tcBorders>
            <w:vAlign w:val="center"/>
          </w:tcPr>
          <w:p w14:paraId="55DE12E3" w14:textId="77777777" w:rsidR="00FB6A32" w:rsidRDefault="00FB6A32" w:rsidP="00FB6A32">
            <w:pPr>
              <w:jc w:val="center"/>
              <w:rPr>
                <w:rFonts w:ascii="GHEA Grapalat" w:hAnsi="GHEA Grapalat"/>
                <w:sz w:val="20"/>
                <w:lang w:val="hy-AM"/>
              </w:rPr>
            </w:pPr>
          </w:p>
          <w:p w14:paraId="43877CFC" w14:textId="77777777" w:rsidR="00FB6A32" w:rsidRPr="00453E01" w:rsidRDefault="00FB6A32" w:rsidP="00FB6A32">
            <w:pPr>
              <w:jc w:val="center"/>
              <w:rPr>
                <w:rFonts w:ascii="GHEA Grapalat" w:hAnsi="GHEA Grapalat"/>
                <w:sz w:val="20"/>
                <w:lang w:val="hy-AM"/>
              </w:rPr>
            </w:pPr>
            <w:r>
              <w:rPr>
                <w:rFonts w:ascii="GHEA Grapalat" w:hAnsi="GHEA Grapalat"/>
                <w:sz w:val="20"/>
                <w:lang w:val="hy-AM"/>
              </w:rPr>
              <w:t>1</w:t>
            </w:r>
          </w:p>
        </w:tc>
        <w:tc>
          <w:tcPr>
            <w:tcW w:w="1980" w:type="dxa"/>
            <w:tcBorders>
              <w:top w:val="single" w:sz="4" w:space="0" w:color="auto"/>
              <w:left w:val="single" w:sz="4" w:space="0" w:color="auto"/>
              <w:right w:val="single" w:sz="4" w:space="0" w:color="auto"/>
            </w:tcBorders>
            <w:vAlign w:val="center"/>
          </w:tcPr>
          <w:p w14:paraId="3FD2A650" w14:textId="421A3D1A" w:rsidR="00FB6A32" w:rsidRPr="005634DE" w:rsidRDefault="00FB6A32" w:rsidP="00FB6A32">
            <w:pPr>
              <w:jc w:val="center"/>
              <w:rPr>
                <w:rFonts w:ascii="GHEA Grapalat" w:hAnsi="GHEA Grapalat" w:cs="Calibri"/>
                <w:color w:val="000000"/>
                <w:sz w:val="20"/>
                <w:szCs w:val="20"/>
                <w:lang w:val="hy-AM"/>
              </w:rPr>
            </w:pPr>
            <w:r>
              <w:rPr>
                <w:rFonts w:ascii="GHEA Grapalat" w:hAnsi="GHEA Grapalat"/>
                <w:sz w:val="16"/>
                <w:szCs w:val="16"/>
                <w:lang w:val="hy-AM"/>
              </w:rPr>
              <w:t>Ք. Երևան, Շենգավիթ վարչական շրջան</w:t>
            </w:r>
          </w:p>
        </w:tc>
        <w:tc>
          <w:tcPr>
            <w:tcW w:w="2790" w:type="dxa"/>
            <w:tcBorders>
              <w:top w:val="single" w:sz="4" w:space="0" w:color="auto"/>
              <w:left w:val="single" w:sz="4" w:space="0" w:color="auto"/>
            </w:tcBorders>
            <w:shd w:val="clear" w:color="auto" w:fill="auto"/>
            <w:vAlign w:val="center"/>
          </w:tcPr>
          <w:p w14:paraId="0F4331F1" w14:textId="4FD706C1" w:rsidR="00FB6A32" w:rsidRPr="00453E01" w:rsidRDefault="00FB6A32" w:rsidP="00FB6A32">
            <w:pPr>
              <w:jc w:val="center"/>
              <w:rPr>
                <w:rFonts w:ascii="GHEA Grapalat" w:hAnsi="GHEA Grapalat"/>
                <w:sz w:val="20"/>
                <w:highlight w:val="yellow"/>
                <w:lang w:val="hy-AM"/>
              </w:rPr>
            </w:pPr>
            <w:r>
              <w:rPr>
                <w:rFonts w:ascii="GHEA Grapalat" w:hAnsi="GHEA Grapalat"/>
                <w:sz w:val="14"/>
                <w:szCs w:val="14"/>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31"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32"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67"/>
        <w:gridCol w:w="3286"/>
        <w:gridCol w:w="643"/>
        <w:gridCol w:w="643"/>
        <w:gridCol w:w="644"/>
        <w:gridCol w:w="644"/>
        <w:gridCol w:w="644"/>
        <w:gridCol w:w="610"/>
        <w:gridCol w:w="677"/>
        <w:gridCol w:w="646"/>
        <w:gridCol w:w="644"/>
        <w:gridCol w:w="645"/>
        <w:gridCol w:w="644"/>
        <w:gridCol w:w="932"/>
        <w:gridCol w:w="1235"/>
        <w:gridCol w:w="11"/>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B7FDA" w:rsidRPr="00FB6A32" w14:paraId="604FF4B4" w14:textId="77777777" w:rsidTr="00BF631B">
        <w:trPr>
          <w:trHeight w:val="435"/>
          <w:jc w:val="center"/>
        </w:trPr>
        <w:tc>
          <w:tcPr>
            <w:tcW w:w="1451" w:type="dxa"/>
            <w:vMerge w:val="restart"/>
            <w:vAlign w:val="center"/>
          </w:tcPr>
          <w:p w14:paraId="157ED23F"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67" w:type="dxa"/>
            <w:vMerge w:val="restart"/>
            <w:vAlign w:val="center"/>
          </w:tcPr>
          <w:p w14:paraId="3D5465F9"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3286" w:type="dxa"/>
            <w:vMerge w:val="restart"/>
            <w:vAlign w:val="center"/>
          </w:tcPr>
          <w:p w14:paraId="69D8C5F0"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262" w:type="dxa"/>
            <w:gridSpan w:val="14"/>
            <w:vAlign w:val="center"/>
          </w:tcPr>
          <w:p w14:paraId="3C2E8924" w14:textId="5F3BAB6A" w:rsidR="000B7FDA" w:rsidRPr="00F566BF" w:rsidRDefault="000B7FDA" w:rsidP="00C339E6">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BA42DC">
              <w:rPr>
                <w:rFonts w:ascii="GHEA Grapalat" w:hAnsi="GHEA Grapalat"/>
                <w:sz w:val="18"/>
                <w:lang w:val="es-ES"/>
              </w:rPr>
              <w:t>25</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0B7FDA" w:rsidRPr="00F566BF" w14:paraId="25381520" w14:textId="77777777" w:rsidTr="00BF631B">
        <w:trPr>
          <w:gridAfter w:val="1"/>
          <w:wAfter w:w="11" w:type="dxa"/>
          <w:trHeight w:val="1155"/>
          <w:jc w:val="center"/>
        </w:trPr>
        <w:tc>
          <w:tcPr>
            <w:tcW w:w="1451" w:type="dxa"/>
            <w:vMerge/>
          </w:tcPr>
          <w:p w14:paraId="766B9A4B" w14:textId="77777777" w:rsidR="000B7FDA" w:rsidRPr="00F566BF" w:rsidRDefault="000B7FDA" w:rsidP="00C339E6">
            <w:pPr>
              <w:jc w:val="center"/>
              <w:rPr>
                <w:rFonts w:ascii="GHEA Grapalat" w:hAnsi="GHEA Grapalat"/>
                <w:sz w:val="20"/>
                <w:lang w:val="es-ES"/>
              </w:rPr>
            </w:pPr>
          </w:p>
        </w:tc>
        <w:tc>
          <w:tcPr>
            <w:tcW w:w="1567" w:type="dxa"/>
            <w:vMerge/>
          </w:tcPr>
          <w:p w14:paraId="190B2795" w14:textId="77777777" w:rsidR="000B7FDA" w:rsidRPr="00F566BF" w:rsidRDefault="000B7FDA" w:rsidP="00C339E6">
            <w:pPr>
              <w:jc w:val="center"/>
              <w:rPr>
                <w:rFonts w:ascii="GHEA Grapalat" w:hAnsi="GHEA Grapalat"/>
                <w:sz w:val="20"/>
                <w:lang w:val="es-ES"/>
              </w:rPr>
            </w:pPr>
          </w:p>
        </w:tc>
        <w:tc>
          <w:tcPr>
            <w:tcW w:w="3286" w:type="dxa"/>
            <w:vMerge/>
          </w:tcPr>
          <w:p w14:paraId="5BFA4E2D" w14:textId="77777777" w:rsidR="000B7FDA" w:rsidRPr="00F566BF" w:rsidRDefault="000B7FDA" w:rsidP="00C339E6">
            <w:pPr>
              <w:jc w:val="center"/>
              <w:rPr>
                <w:rFonts w:ascii="GHEA Grapalat" w:hAnsi="GHEA Grapalat"/>
                <w:sz w:val="20"/>
                <w:lang w:val="es-ES"/>
              </w:rPr>
            </w:pPr>
          </w:p>
        </w:tc>
        <w:tc>
          <w:tcPr>
            <w:tcW w:w="643"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43"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44"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44"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44"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10"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77"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46"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44"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45"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4"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32"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35"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0A2320" w:rsidRPr="00146243" w14:paraId="0627EF14" w14:textId="77777777" w:rsidTr="00B53903">
        <w:trPr>
          <w:gridAfter w:val="1"/>
          <w:wAfter w:w="11" w:type="dxa"/>
          <w:trHeight w:val="1444"/>
          <w:jc w:val="center"/>
        </w:trPr>
        <w:tc>
          <w:tcPr>
            <w:tcW w:w="1451" w:type="dxa"/>
            <w:vAlign w:val="center"/>
          </w:tcPr>
          <w:p w14:paraId="0BD74FED" w14:textId="77777777" w:rsidR="000A2320" w:rsidRDefault="000A2320" w:rsidP="000A2320">
            <w:pPr>
              <w:jc w:val="center"/>
              <w:rPr>
                <w:rFonts w:ascii="GHEA Grapalat" w:hAnsi="GHEA Grapalat"/>
                <w:sz w:val="20"/>
                <w:lang w:val="hy-AM"/>
              </w:rPr>
            </w:pPr>
          </w:p>
          <w:p w14:paraId="738F2019" w14:textId="5E21FE5A" w:rsidR="000A2320" w:rsidRPr="00F566BF" w:rsidRDefault="000A2320" w:rsidP="000A2320">
            <w:pPr>
              <w:jc w:val="center"/>
              <w:rPr>
                <w:rFonts w:ascii="GHEA Grapalat" w:hAnsi="GHEA Grapalat"/>
                <w:sz w:val="20"/>
                <w:lang w:val="es-ES"/>
              </w:rPr>
            </w:pPr>
            <w:r>
              <w:rPr>
                <w:rFonts w:ascii="GHEA Grapalat" w:hAnsi="GHEA Grapalat"/>
                <w:sz w:val="20"/>
                <w:lang w:val="hy-AM"/>
              </w:rPr>
              <w:t>1</w:t>
            </w:r>
          </w:p>
        </w:tc>
        <w:tc>
          <w:tcPr>
            <w:tcW w:w="1567" w:type="dxa"/>
            <w:shd w:val="clear" w:color="000000" w:fill="FFFFFF"/>
            <w:vAlign w:val="center"/>
          </w:tcPr>
          <w:p w14:paraId="54CF571E" w14:textId="6A216B1E" w:rsidR="000A2320" w:rsidRPr="00794E09" w:rsidRDefault="00BA42DC" w:rsidP="000A2320">
            <w:pPr>
              <w:jc w:val="center"/>
              <w:rPr>
                <w:rFonts w:ascii="GHEA Grapalat" w:hAnsi="GHEA Grapalat"/>
                <w:sz w:val="20"/>
                <w:lang w:val="hy-AM"/>
              </w:rPr>
            </w:pPr>
            <w:r w:rsidRPr="00BA42DC">
              <w:rPr>
                <w:rFonts w:ascii="GHEA Grapalat" w:hAnsi="GHEA Grapalat" w:cs="Calibri"/>
                <w:color w:val="000000"/>
                <w:sz w:val="20"/>
                <w:szCs w:val="20"/>
                <w:lang w:val="hy-AM"/>
              </w:rPr>
              <w:t>71351540/1278</w:t>
            </w:r>
          </w:p>
        </w:tc>
        <w:tc>
          <w:tcPr>
            <w:tcW w:w="3286" w:type="dxa"/>
            <w:vAlign w:val="center"/>
          </w:tcPr>
          <w:p w14:paraId="314DF370" w14:textId="53AEB327" w:rsidR="000A2320" w:rsidRPr="000406AF" w:rsidRDefault="002B5458" w:rsidP="000A2320">
            <w:pPr>
              <w:jc w:val="center"/>
              <w:rPr>
                <w:rFonts w:ascii="GHEA Grapalat" w:hAnsi="GHEA Grapalat"/>
                <w:sz w:val="20"/>
                <w:szCs w:val="20"/>
                <w:lang w:val="hy-AM"/>
              </w:rPr>
            </w:pPr>
            <w:r>
              <w:rPr>
                <w:rFonts w:ascii="GHEA Grapalat" w:hAnsi="GHEA Grapalat" w:cs="Calibri"/>
                <w:color w:val="000000"/>
                <w:sz w:val="20"/>
                <w:szCs w:val="20"/>
                <w:lang w:val="hy-AM"/>
              </w:rPr>
              <w:t>Երևան քաղաքի Շենգավիթ վարչական շրջանի բակերի, միջբակային ճանապարհների և մայթերի ասֆալտբետոնյա ծածկի, երկրորդական փողոցների փոսային վերանորոգման, դիտահորերի և անձրևընդունիչների վերանորոգման աշխատանքների</w:t>
            </w:r>
            <w:r w:rsidR="000A2320" w:rsidRPr="000406AF">
              <w:rPr>
                <w:rFonts w:ascii="GHEA Grapalat" w:hAnsi="GHEA Grapalat" w:cs="Calibri"/>
                <w:color w:val="000000"/>
                <w:sz w:val="20"/>
                <w:szCs w:val="20"/>
                <w:lang w:val="hy-AM"/>
              </w:rPr>
              <w:t xml:space="preserve"> որակի տեխնիկական հսկողության խորհրդատվական ծառայություններ</w:t>
            </w:r>
          </w:p>
        </w:tc>
        <w:tc>
          <w:tcPr>
            <w:tcW w:w="643" w:type="dxa"/>
            <w:vAlign w:val="center"/>
          </w:tcPr>
          <w:p w14:paraId="1680EBDA" w14:textId="77777777" w:rsidR="000A2320" w:rsidRPr="00E85F0C" w:rsidRDefault="000A2320" w:rsidP="000A2320">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6AE4CDB4" w14:textId="77777777" w:rsidR="000A2320" w:rsidRPr="00E85F0C" w:rsidRDefault="000A2320" w:rsidP="000A2320">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66B4657A" w14:textId="77777777" w:rsidR="000A2320" w:rsidRPr="00E85F0C" w:rsidRDefault="000A2320" w:rsidP="000A2320">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31A5F986" w14:textId="77777777" w:rsidR="000A2320" w:rsidRPr="00E85F0C" w:rsidRDefault="000A2320" w:rsidP="000A2320">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47625B5A" w14:textId="77777777" w:rsidR="000A2320" w:rsidRPr="00E85F0C" w:rsidRDefault="000A2320" w:rsidP="000A2320">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23576516" w14:textId="77777777" w:rsidR="000A2320" w:rsidRPr="00E85F0C" w:rsidRDefault="000A2320" w:rsidP="000A2320">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6ACDCB37" w14:textId="77777777" w:rsidR="000A2320" w:rsidRPr="00E85F0C" w:rsidRDefault="000A2320" w:rsidP="000A2320">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73F9EF18" w14:textId="77777777" w:rsidR="000A2320" w:rsidRPr="00F566BF" w:rsidRDefault="000A2320" w:rsidP="000A2320">
            <w:pPr>
              <w:jc w:val="center"/>
              <w:rPr>
                <w:rFonts w:ascii="GHEA Grapalat" w:hAnsi="GHEA Grapalat" w:cs="Arial"/>
                <w:sz w:val="18"/>
                <w:szCs w:val="18"/>
                <w:lang w:val="pt-BR"/>
              </w:rPr>
            </w:pPr>
            <w:r w:rsidRPr="002621D6">
              <w:rPr>
                <w:rFonts w:ascii="GHEA Grapalat" w:hAnsi="GHEA Grapalat"/>
                <w:sz w:val="20"/>
                <w:lang w:val="pt-BR"/>
              </w:rPr>
              <w:t>... %</w:t>
            </w:r>
          </w:p>
        </w:tc>
        <w:tc>
          <w:tcPr>
            <w:tcW w:w="644" w:type="dxa"/>
            <w:vAlign w:val="center"/>
          </w:tcPr>
          <w:p w14:paraId="56565E22" w14:textId="77777777" w:rsidR="000A2320" w:rsidRPr="00F566BF" w:rsidRDefault="000A2320" w:rsidP="000A2320">
            <w:pPr>
              <w:jc w:val="center"/>
              <w:rPr>
                <w:rFonts w:ascii="GHEA Grapalat" w:hAnsi="GHEA Grapalat" w:cs="Arial"/>
                <w:sz w:val="18"/>
                <w:szCs w:val="18"/>
                <w:lang w:val="pt-BR"/>
              </w:rPr>
            </w:pPr>
            <w:r w:rsidRPr="002621D6">
              <w:rPr>
                <w:rFonts w:ascii="GHEA Grapalat" w:hAnsi="GHEA Grapalat"/>
                <w:sz w:val="20"/>
                <w:lang w:val="pt-BR"/>
              </w:rPr>
              <w:t>... %</w:t>
            </w:r>
          </w:p>
        </w:tc>
        <w:tc>
          <w:tcPr>
            <w:tcW w:w="645" w:type="dxa"/>
            <w:vAlign w:val="center"/>
          </w:tcPr>
          <w:p w14:paraId="4A662647" w14:textId="77777777" w:rsidR="000A2320" w:rsidRPr="00F566BF" w:rsidRDefault="000A2320" w:rsidP="000A2320">
            <w:pPr>
              <w:jc w:val="center"/>
              <w:rPr>
                <w:rFonts w:ascii="GHEA Grapalat" w:hAnsi="GHEA Grapalat" w:cs="Arial"/>
                <w:sz w:val="18"/>
                <w:szCs w:val="18"/>
                <w:lang w:val="pt-BR"/>
              </w:rPr>
            </w:pPr>
            <w:r w:rsidRPr="002621D6">
              <w:rPr>
                <w:rFonts w:ascii="GHEA Grapalat" w:hAnsi="GHEA Grapalat"/>
                <w:sz w:val="20"/>
                <w:lang w:val="pt-BR"/>
              </w:rPr>
              <w:t>... %</w:t>
            </w:r>
          </w:p>
        </w:tc>
        <w:tc>
          <w:tcPr>
            <w:tcW w:w="644" w:type="dxa"/>
            <w:vAlign w:val="center"/>
          </w:tcPr>
          <w:p w14:paraId="4BD74929" w14:textId="77777777" w:rsidR="000A2320" w:rsidRPr="00F566BF" w:rsidRDefault="000A2320" w:rsidP="000A2320">
            <w:pPr>
              <w:jc w:val="center"/>
              <w:rPr>
                <w:rFonts w:ascii="GHEA Grapalat" w:hAnsi="GHEA Grapalat" w:cs="Arial"/>
                <w:sz w:val="18"/>
                <w:szCs w:val="18"/>
                <w:lang w:val="pt-BR"/>
              </w:rPr>
            </w:pPr>
            <w:r w:rsidRPr="002621D6">
              <w:rPr>
                <w:rFonts w:ascii="GHEA Grapalat" w:hAnsi="GHEA Grapalat"/>
                <w:sz w:val="20"/>
                <w:lang w:val="pt-BR"/>
              </w:rPr>
              <w:t>... %</w:t>
            </w:r>
          </w:p>
        </w:tc>
        <w:tc>
          <w:tcPr>
            <w:tcW w:w="932" w:type="dxa"/>
            <w:vAlign w:val="center"/>
          </w:tcPr>
          <w:p w14:paraId="1D1E7BCB" w14:textId="77777777" w:rsidR="000A2320" w:rsidRPr="00F566BF" w:rsidRDefault="000A2320" w:rsidP="000A2320">
            <w:pPr>
              <w:jc w:val="center"/>
              <w:rPr>
                <w:rFonts w:ascii="GHEA Grapalat" w:hAnsi="GHEA Grapalat" w:cs="Arial"/>
                <w:sz w:val="18"/>
                <w:szCs w:val="18"/>
                <w:lang w:val="pt-BR"/>
              </w:rPr>
            </w:pPr>
            <w:r w:rsidRPr="002621D6">
              <w:rPr>
                <w:rFonts w:ascii="GHEA Grapalat" w:hAnsi="GHEA Grapalat"/>
                <w:sz w:val="20"/>
                <w:lang w:val="pt-BR"/>
              </w:rPr>
              <w:t>... %</w:t>
            </w:r>
          </w:p>
        </w:tc>
        <w:tc>
          <w:tcPr>
            <w:tcW w:w="1235" w:type="dxa"/>
            <w:vAlign w:val="center"/>
          </w:tcPr>
          <w:p w14:paraId="357FE2AE" w14:textId="77777777" w:rsidR="000A2320" w:rsidRPr="00F566BF" w:rsidRDefault="000A2320" w:rsidP="000A2320">
            <w:pPr>
              <w:jc w:val="center"/>
              <w:rPr>
                <w:rFonts w:ascii="GHEA Grapalat" w:hAnsi="GHEA Grapalat"/>
                <w:b/>
                <w:lang w:val="pt-BR"/>
              </w:rPr>
            </w:pPr>
            <w:r w:rsidRPr="002621D6">
              <w:rPr>
                <w:rFonts w:ascii="GHEA Grapalat" w:hAnsi="GHEA Grapalat"/>
                <w:sz w:val="20"/>
                <w:lang w:val="pt-BR"/>
              </w:rPr>
              <w:t>... %</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B6A3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208DCA" w14:textId="77777777" w:rsidR="00777010" w:rsidRDefault="00777010">
      <w:r>
        <w:separator/>
      </w:r>
    </w:p>
  </w:endnote>
  <w:endnote w:type="continuationSeparator" w:id="0">
    <w:p w14:paraId="66108D48" w14:textId="77777777" w:rsidR="00777010" w:rsidRDefault="00777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523377" w14:textId="77777777" w:rsidR="00777010" w:rsidRDefault="00777010">
      <w:r>
        <w:separator/>
      </w:r>
    </w:p>
  </w:footnote>
  <w:footnote w:type="continuationSeparator" w:id="0">
    <w:p w14:paraId="3BB3A9F9" w14:textId="77777777" w:rsidR="00777010" w:rsidRDefault="00777010">
      <w:r>
        <w:continuationSeparator/>
      </w:r>
    </w:p>
  </w:footnote>
  <w:footnote w:id="1">
    <w:p w14:paraId="6ABD0296" w14:textId="77777777" w:rsidR="003079BA" w:rsidDel="000677B2" w:rsidRDefault="003079BA"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lang w:val="en-US"/>
        </w:rPr>
        <w:t>մ</w:t>
      </w:r>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3FE9D32B" w14:textId="77777777" w:rsidR="003079BA" w:rsidRPr="00334EFB" w:rsidRDefault="003079BA"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3079BA" w:rsidRPr="00CE432D" w:rsidRDefault="003079BA"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2D6503AD" w14:textId="77777777" w:rsidR="003079BA" w:rsidRPr="004B72E3" w:rsidRDefault="003079BA"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3079BA" w:rsidRPr="004B72E3" w:rsidRDefault="003079BA"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3079BA" w:rsidRPr="004B72E3" w:rsidRDefault="003079BA"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3079BA" w:rsidRPr="009E1D1C" w:rsidRDefault="003079BA" w:rsidP="00615D8F">
      <w:pPr>
        <w:pStyle w:val="FootnoteText"/>
        <w:rPr>
          <w:rFonts w:asciiTheme="minorHAnsi" w:hAnsiTheme="minorHAnsi"/>
          <w:vertAlign w:val="superscript"/>
          <w:lang w:val="hy-AM"/>
        </w:rPr>
      </w:pPr>
    </w:p>
    <w:p w14:paraId="232CE773" w14:textId="77777777" w:rsidR="003079BA" w:rsidRPr="001B25D3" w:rsidRDefault="003079BA"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չափաբաժնի</w:t>
      </w:r>
      <w:r w:rsidRPr="009E1D1C">
        <w:rPr>
          <w:rFonts w:ascii="GHEA Grapalat" w:hAnsi="GHEA Grapalat" w:cs="Sylfaen"/>
          <w:i/>
          <w:sz w:val="16"/>
          <w:szCs w:val="16"/>
          <w:lang w:val="hy-AM"/>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գինը</w:t>
      </w:r>
      <w:proofErr w:type="spellEnd"/>
      <w:r w:rsidRPr="009E1D1C">
        <w:rPr>
          <w:rFonts w:ascii="GHEA Grapalat" w:hAnsi="GHEA Grapalat" w:cs="Sylfaen"/>
          <w:i/>
          <w:sz w:val="16"/>
          <w:szCs w:val="16"/>
        </w:rPr>
        <w:t>․</w:t>
      </w:r>
    </w:p>
    <w:p w14:paraId="0CB7ED4A" w14:textId="77777777" w:rsidR="003079BA" w:rsidRPr="001B25D3" w:rsidRDefault="003079BA"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քսանհինգապատիկը</w:t>
      </w:r>
      <w:proofErr w:type="spellEnd"/>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բանկերի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կողմից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տրամադրված</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երաշխիքների</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w:t>
      </w:r>
    </w:p>
    <w:p w14:paraId="0716E071" w14:textId="77777777" w:rsidR="003079BA" w:rsidRPr="001B25D3" w:rsidRDefault="003079BA"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բայց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ավելի</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պակաս</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սակայն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13ACF724" w14:textId="77777777" w:rsidR="003079BA" w:rsidRPr="00915006" w:rsidRDefault="003079BA"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5">
    <w:p w14:paraId="6D91DA5F" w14:textId="77777777" w:rsidR="003079BA" w:rsidRPr="00425161" w:rsidRDefault="003079BA">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proofErr w:type="spellStart"/>
      <w:r w:rsidRPr="00B56A92">
        <w:rPr>
          <w:rFonts w:ascii="GHEA Grapalat" w:hAnsi="GHEA Grapalat" w:cs="Sylfaen"/>
          <w:i/>
          <w:sz w:val="16"/>
          <w:szCs w:val="16"/>
          <w:lang w:val="en-US"/>
        </w:rPr>
        <w:t>Եթե</w:t>
      </w:r>
      <w:proofErr w:type="spellEnd"/>
      <w:r>
        <w:rPr>
          <w:rFonts w:ascii="GHEA Grapalat" w:hAnsi="GHEA Grapalat" w:cs="Sylfaen"/>
          <w:i/>
          <w:sz w:val="16"/>
          <w:szCs w:val="16"/>
          <w:lang w:val="hy-AM"/>
        </w:rPr>
        <w:t>՝</w:t>
      </w:r>
    </w:p>
    <w:p w14:paraId="0F73547E" w14:textId="77777777" w:rsidR="003079BA" w:rsidRPr="003C196A" w:rsidRDefault="003079BA"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3079BA" w:rsidRPr="00915006" w:rsidRDefault="003079BA"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3079BA" w:rsidRPr="008519CC" w:rsidRDefault="003079BA"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3079BA" w:rsidRPr="008519CC" w:rsidRDefault="003079BA">
      <w:pPr>
        <w:pStyle w:val="FootnoteText"/>
        <w:rPr>
          <w:rFonts w:ascii="Times New Roman" w:hAnsi="Times New Roman"/>
          <w:vertAlign w:val="superscript"/>
          <w:lang w:val="hy-AM"/>
        </w:rPr>
      </w:pPr>
    </w:p>
  </w:footnote>
  <w:footnote w:id="6">
    <w:p w14:paraId="32BB368A" w14:textId="77777777" w:rsidR="003079BA" w:rsidRPr="00EC2CDE" w:rsidRDefault="003079BA" w:rsidP="00EF4630">
      <w:pPr>
        <w:pStyle w:val="FootnoteText"/>
        <w:jc w:val="both"/>
        <w:rPr>
          <w:rFonts w:ascii="Sylfaen" w:hAnsi="Sylfaen" w:cs="Sylfaen"/>
          <w:lang w:val="af-ZA"/>
        </w:rPr>
      </w:pPr>
      <w:r>
        <w:rPr>
          <w:rStyle w:val="FootnoteReference"/>
        </w:rPr>
        <w:t>15</w:t>
      </w:r>
      <w:r w:rsidRPr="003053EF">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7">
    <w:p w14:paraId="4D10FE47" w14:textId="77777777" w:rsidR="003079BA" w:rsidRPr="002A4619" w:rsidRDefault="003079BA"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3079BA" w:rsidRDefault="003079BA" w:rsidP="00560016">
      <w:pPr>
        <w:jc w:val="both"/>
        <w:rPr>
          <w:rFonts w:ascii="GHEA Grapalat" w:hAnsi="GHEA Grapalat"/>
          <w:i/>
          <w:sz w:val="16"/>
          <w:szCs w:val="16"/>
          <w:lang w:val="hy-AM" w:eastAsia="ru-RU"/>
        </w:rPr>
      </w:pPr>
    </w:p>
    <w:p w14:paraId="7DC5BEC8" w14:textId="77777777" w:rsidR="003079BA" w:rsidRPr="00334EFB" w:rsidRDefault="003079BA"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3079BA" w:rsidRPr="00334EFB" w:rsidRDefault="003079BA"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3079BA" w:rsidRPr="00821851" w:rsidRDefault="003079BA"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3079BA" w:rsidRPr="00821851" w:rsidRDefault="003079BA" w:rsidP="00821851">
      <w:pPr>
        <w:jc w:val="both"/>
        <w:rPr>
          <w:rFonts w:asciiTheme="minorHAnsi" w:hAnsiTheme="minorHAnsi"/>
          <w:lang w:val="hy-AM"/>
        </w:rPr>
      </w:pPr>
    </w:p>
    <w:p w14:paraId="45B4E044" w14:textId="77777777" w:rsidR="003079BA" w:rsidRPr="00821851" w:rsidRDefault="003079BA" w:rsidP="00CE3A99">
      <w:pPr>
        <w:jc w:val="both"/>
        <w:rPr>
          <w:rFonts w:ascii="GHEA Grapalat" w:hAnsi="GHEA Grapalat" w:cs="Sylfaen"/>
          <w:sz w:val="20"/>
          <w:lang w:val="hy-AM"/>
        </w:rPr>
      </w:pPr>
    </w:p>
  </w:footnote>
  <w:footnote w:id="8">
    <w:p w14:paraId="470C64FF" w14:textId="77777777" w:rsidR="003079BA" w:rsidRPr="001E7733" w:rsidRDefault="003079BA"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3079BA" w:rsidRPr="0015088E" w:rsidRDefault="003079BA"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D97371B" w14:textId="77777777" w:rsidR="003079BA" w:rsidRPr="001E7733" w:rsidDel="00856FDE" w:rsidRDefault="003079BA" w:rsidP="00B2572B">
      <w:pPr>
        <w:pStyle w:val="FootnoteText"/>
        <w:rPr>
          <w:del w:id="23" w:author="User" w:date="2019-05-26T09:57:00Z"/>
          <w:i/>
          <w:lang w:val="af-ZA"/>
        </w:rPr>
      </w:pPr>
    </w:p>
  </w:footnote>
  <w:footnote w:id="9">
    <w:p w14:paraId="0A03549D" w14:textId="77777777" w:rsidR="003079BA" w:rsidRPr="00D35832" w:rsidRDefault="003079BA">
      <w:pPr>
        <w:pStyle w:val="FootnoteText"/>
        <w:rPr>
          <w:rFonts w:ascii="Sylfaen" w:hAnsi="Sylfaen"/>
          <w:lang w:val="hy-AM"/>
        </w:rPr>
      </w:pPr>
    </w:p>
  </w:footnote>
  <w:footnote w:id="10">
    <w:p w14:paraId="3CD1D464" w14:textId="77777777" w:rsidR="003079BA" w:rsidRDefault="003079BA" w:rsidP="006C09E8">
      <w:pPr>
        <w:pStyle w:val="FootnoteText"/>
        <w:rPr>
          <w:rFonts w:ascii="Sylfaen" w:hAnsi="Sylfaen"/>
          <w:lang w:val="hy-AM"/>
        </w:rPr>
      </w:pPr>
    </w:p>
    <w:p w14:paraId="58CDD37F" w14:textId="77777777" w:rsidR="003079BA" w:rsidRDefault="003079BA"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3079BA" w:rsidRPr="00650D3A" w:rsidRDefault="003079BA"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3079BA" w:rsidRDefault="003079BA"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3079BA" w:rsidRPr="00CB6DA8" w:rsidRDefault="003079BA"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3079BA" w:rsidRPr="00CB6DA8" w:rsidRDefault="003079BA"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proofErr w:type="spellStart"/>
      <w:r>
        <w:rPr>
          <w:rFonts w:ascii="GHEA Grapalat" w:hAnsi="GHEA Grapalat"/>
          <w:i/>
          <w:sz w:val="16"/>
          <w:szCs w:val="24"/>
          <w:lang w:val="en-US" w:eastAsia="en-US"/>
        </w:rPr>
        <w:t>Եթե</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պայմանագիրը</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կնքվել</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ապա</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տուգանքը</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հաշվարկվում</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այն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համաձայնագրի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գնի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նկատմամբ</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շրջանակում</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արձանագրվել</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ստանձնված</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պարտավորությունների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չկատարման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կամ</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ոչ</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պատշաճ</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կատարման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հանգամանքը</w:t>
      </w:r>
      <w:proofErr w:type="spellEnd"/>
      <w:r w:rsidRPr="00CB6DA8">
        <w:rPr>
          <w:rFonts w:ascii="GHEA Grapalat" w:hAnsi="GHEA Grapalat"/>
          <w:i/>
          <w:sz w:val="16"/>
          <w:szCs w:val="24"/>
          <w:lang w:val="af-ZA" w:eastAsia="en-US"/>
        </w:rPr>
        <w:t xml:space="preserve">: </w:t>
      </w:r>
    </w:p>
    <w:p w14:paraId="48D34024" w14:textId="77777777" w:rsidR="003079BA" w:rsidRPr="00CE432D" w:rsidRDefault="003079BA" w:rsidP="007678FA">
      <w:pPr>
        <w:pStyle w:val="FootnoteText"/>
        <w:jc w:val="both"/>
        <w:rPr>
          <w:vertAlign w:val="superscript"/>
          <w:lang w:val="af-ZA"/>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Pr>
          <w:rFonts w:ascii="GHEA Grapalat" w:hAnsi="GHEA Grapalat"/>
          <w:i/>
          <w:sz w:val="16"/>
        </w:rPr>
        <w:t>:</w:t>
      </w:r>
    </w:p>
    <w:p w14:paraId="7828C505" w14:textId="4402B24B" w:rsidR="003079BA" w:rsidRDefault="003079BA"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proofErr w:type="spellStart"/>
      <w:r w:rsidRPr="00552B23">
        <w:rPr>
          <w:rFonts w:ascii="GHEA Grapalat" w:hAnsi="GHEA Grapalat"/>
          <w:i/>
          <w:sz w:val="16"/>
        </w:rPr>
        <w:t>Եթե</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գնման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առարկա</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հանդիսանում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շինարարական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ծրագրերի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կատարման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նկատմամբ</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տեխնիկական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հսկողության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ծառայությունների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մատուցումը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ապա</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նախագծը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լրացվում</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հետևյալ</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բովանդակությամբ</w:t>
      </w:r>
      <w:proofErr w:type="spellEnd"/>
      <w:r w:rsidRPr="001B2024">
        <w:rPr>
          <w:rFonts w:ascii="GHEA Grapalat" w:hAnsi="GHEA Grapalat"/>
          <w:i/>
          <w:sz w:val="16"/>
          <w:lang w:val="af-ZA"/>
        </w:rPr>
        <w:t xml:space="preserve"> 5.1.1 </w:t>
      </w:r>
      <w:proofErr w:type="spellStart"/>
      <w:r w:rsidRPr="00552B23">
        <w:rPr>
          <w:rFonts w:ascii="GHEA Grapalat" w:hAnsi="GHEA Grapalat"/>
          <w:i/>
          <w:sz w:val="16"/>
        </w:rPr>
        <w:t>կետով</w:t>
      </w:r>
      <w:proofErr w:type="spellEnd"/>
      <w:r w:rsidRPr="001B2024">
        <w:rPr>
          <w:rFonts w:ascii="GHEA Grapalat" w:hAnsi="GHEA Grapalat"/>
          <w:i/>
          <w:sz w:val="16"/>
          <w:lang w:val="af-ZA"/>
        </w:rPr>
        <w:t xml:space="preserve">. «5.5.1 </w:t>
      </w:r>
      <w:proofErr w:type="spellStart"/>
      <w:r w:rsidRPr="00552B23">
        <w:rPr>
          <w:rFonts w:ascii="GHEA Grapalat" w:hAnsi="GHEA Grapalat"/>
          <w:i/>
          <w:sz w:val="16"/>
        </w:rPr>
        <w:t>Սույն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պայմանագրով</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նախատեսված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ծառայությունների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մատուցման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ողջ</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ընթացքում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քաղաքաշինական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նորմատիվատեխնիկական</w:t>
      </w:r>
      <w:proofErr w:type="spellEnd"/>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proofErr w:type="spellStart"/>
      <w:r w:rsidRPr="00552B23">
        <w:rPr>
          <w:rFonts w:ascii="GHEA Grapalat" w:hAnsi="GHEA Grapalat"/>
          <w:i/>
          <w:sz w:val="16"/>
        </w:rPr>
        <w:t>հաստատված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նախագծանախահաշվային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փաստաթղթերով</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սահմանված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պահանջների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այդ</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թվում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շինարարական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հրապարակի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պատշաճ</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կազմակերպման</w:t>
      </w:r>
      <w:proofErr w:type="spellEnd"/>
      <w:r w:rsidRPr="001B2024">
        <w:rPr>
          <w:rFonts w:ascii="GHEA Grapalat" w:hAnsi="GHEA Grapalat"/>
          <w:i/>
          <w:sz w:val="16"/>
          <w:lang w:val="af-ZA"/>
        </w:rPr>
        <w:t>,</w:t>
      </w:r>
      <w:proofErr w:type="spellStart"/>
      <w:r w:rsidRPr="00ED004F">
        <w:rPr>
          <w:rFonts w:ascii="GHEA Grapalat" w:hAnsi="GHEA Grapalat"/>
          <w:i/>
          <w:sz w:val="16"/>
        </w:rPr>
        <w:t>կահավորման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տեխնիկական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անվտանգության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սանիտարահիգիենիկ</w:t>
      </w:r>
      <w:proofErr w:type="spellEnd"/>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proofErr w:type="spellStart"/>
      <w:r w:rsidRPr="00ED004F">
        <w:rPr>
          <w:rFonts w:ascii="GHEA Grapalat" w:hAnsi="GHEA Grapalat"/>
          <w:i/>
          <w:sz w:val="16"/>
        </w:rPr>
        <w:t>բնապահպանական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այդ</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թվում</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կլիմայի</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փոփոխության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հետ</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հարմարվողականության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միջոցառումների</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նորմերի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չպահպանման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ինչպես</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նաև</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սույն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պայմանագրի</w:t>
      </w:r>
      <w:proofErr w:type="spellEnd"/>
      <w:r w:rsidRPr="001B2024">
        <w:rPr>
          <w:rFonts w:ascii="GHEA Grapalat" w:hAnsi="GHEA Grapalat"/>
          <w:i/>
          <w:sz w:val="16"/>
          <w:lang w:val="af-ZA"/>
        </w:rPr>
        <w:t xml:space="preserve"> 3.1 </w:t>
      </w:r>
      <w:proofErr w:type="spellStart"/>
      <w:r w:rsidRPr="00552B23">
        <w:rPr>
          <w:rFonts w:ascii="GHEA Grapalat" w:hAnsi="GHEA Grapalat"/>
          <w:i/>
          <w:sz w:val="16"/>
        </w:rPr>
        <w:t>կետում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նշված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գրավոր</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հավաստումը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չտրամադրելու</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համար</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Կատարողի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նկատմամբ</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կիրառվում</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պատասխանատվության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հետևյալ</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միջոցները</w:t>
      </w:r>
      <w:proofErr w:type="spellEnd"/>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3079BA" w:rsidRPr="00552B23" w14:paraId="06BB7D8D" w14:textId="77777777" w:rsidTr="003B7581">
        <w:tc>
          <w:tcPr>
            <w:tcW w:w="2631" w:type="dxa"/>
          </w:tcPr>
          <w:p w14:paraId="4F1B4CE6"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Խախտումը</w:t>
            </w:r>
            <w:proofErr w:type="spellEnd"/>
          </w:p>
        </w:tc>
        <w:tc>
          <w:tcPr>
            <w:tcW w:w="2632" w:type="dxa"/>
          </w:tcPr>
          <w:p w14:paraId="77B21ACF"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Պատասխանատվությունը</w:t>
            </w:r>
            <w:proofErr w:type="spellEnd"/>
          </w:p>
        </w:tc>
      </w:tr>
      <w:tr w:rsidR="003079BA" w:rsidRPr="00552B23" w14:paraId="779C8752" w14:textId="77777777" w:rsidTr="003B7581">
        <w:tc>
          <w:tcPr>
            <w:tcW w:w="2631" w:type="dxa"/>
          </w:tcPr>
          <w:p w14:paraId="61CC318F"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r>
      <w:tr w:rsidR="003079BA" w:rsidRPr="00552B23" w14:paraId="4E7DB7B2" w14:textId="77777777" w:rsidTr="003B7581">
        <w:tc>
          <w:tcPr>
            <w:tcW w:w="2631" w:type="dxa"/>
          </w:tcPr>
          <w:p w14:paraId="4B0048ED"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r>
      <w:tr w:rsidR="003079BA" w:rsidRPr="00552B23" w14:paraId="0CCB9823" w14:textId="77777777" w:rsidTr="003B7581">
        <w:tc>
          <w:tcPr>
            <w:tcW w:w="2631" w:type="dxa"/>
          </w:tcPr>
          <w:p w14:paraId="47FD1223"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r>
      <w:tr w:rsidR="003079BA" w:rsidRPr="00552B23" w14:paraId="5CDE7110" w14:textId="77777777" w:rsidTr="003B7581">
        <w:tc>
          <w:tcPr>
            <w:tcW w:w="2631" w:type="dxa"/>
          </w:tcPr>
          <w:p w14:paraId="79983414"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r>
      <w:tr w:rsidR="003079BA" w:rsidRPr="00552B23" w14:paraId="056B127F" w14:textId="77777777" w:rsidTr="003B7581">
        <w:tc>
          <w:tcPr>
            <w:tcW w:w="2631" w:type="dxa"/>
          </w:tcPr>
          <w:p w14:paraId="5CA45857"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r>
      <w:tr w:rsidR="003079BA" w:rsidRPr="00552B23" w14:paraId="77251FD9" w14:textId="77777777" w:rsidTr="003B7581">
        <w:tc>
          <w:tcPr>
            <w:tcW w:w="2631" w:type="dxa"/>
          </w:tcPr>
          <w:p w14:paraId="77B15199"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r>
      <w:tr w:rsidR="003079BA" w:rsidRPr="00552B23" w14:paraId="3C5559AF" w14:textId="77777777" w:rsidTr="003B7581">
        <w:tc>
          <w:tcPr>
            <w:tcW w:w="2631" w:type="dxa"/>
          </w:tcPr>
          <w:p w14:paraId="6643BDB1"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3079BA" w:rsidRPr="000C16A4" w:rsidDel="00343637" w:rsidRDefault="003079BA" w:rsidP="00ED004F">
      <w:pPr>
        <w:spacing w:line="360" w:lineRule="auto"/>
        <w:ind w:firstLine="720"/>
        <w:jc w:val="both"/>
        <w:rPr>
          <w:del w:id="28"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3079BA" w:rsidRPr="006411BD" w:rsidDel="00CE70A2" w:rsidRDefault="003079BA" w:rsidP="007678FA">
      <w:pPr>
        <w:pStyle w:val="FootnoteText"/>
        <w:jc w:val="both"/>
        <w:rPr>
          <w:del w:id="29"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3079BA" w:rsidDel="00D90DD6" w:rsidRDefault="003079BA" w:rsidP="007678FA">
      <w:pPr>
        <w:pStyle w:val="FootnoteText"/>
        <w:jc w:val="both"/>
        <w:rPr>
          <w:del w:id="30"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31D0FD1" w14:textId="0919CD82" w:rsidR="003079BA" w:rsidRPr="00CD51B9" w:rsidRDefault="003079BA" w:rsidP="005358F3">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proofErr w:type="spellStart"/>
      <w:r w:rsidRPr="0089524D">
        <w:rPr>
          <w:rFonts w:ascii="GHEA Grapalat" w:hAnsi="GHEA Grapalat"/>
          <w:i/>
          <w:sz w:val="16"/>
          <w:szCs w:val="24"/>
          <w:lang w:val="en-US" w:eastAsia="en-US"/>
        </w:rPr>
        <w:t>ապատիկը</w:t>
      </w:r>
      <w:proofErr w:type="spellEnd"/>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proofErr w:type="spellStart"/>
      <w:r w:rsidRPr="0089524D">
        <w:rPr>
          <w:rFonts w:ascii="GHEA Grapalat" w:hAnsi="GHEA Grapalat"/>
          <w:i/>
          <w:sz w:val="16"/>
          <w:szCs w:val="24"/>
          <w:lang w:val="en-US" w:eastAsia="en-US"/>
        </w:rPr>
        <w:t>որակավորման</w:t>
      </w:r>
      <w:proofErr w:type="spellEnd"/>
      <w:r w:rsidRPr="0089524D">
        <w:rPr>
          <w:rFonts w:ascii="GHEA Grapalat" w:hAnsi="GHEA Grapalat"/>
          <w:i/>
          <w:sz w:val="16"/>
          <w:szCs w:val="24"/>
          <w:lang w:val="en-US" w:eastAsia="en-US"/>
        </w:rPr>
        <w:t xml:space="preserve"> և </w:t>
      </w:r>
      <w:r w:rsidRPr="0089524D">
        <w:rPr>
          <w:rFonts w:ascii="GHEA Grapalat" w:hAnsi="GHEA Grapalat"/>
          <w:i/>
          <w:sz w:val="16"/>
          <w:szCs w:val="24"/>
          <w:lang w:val="hy-AM" w:eastAsia="en-US"/>
        </w:rPr>
        <w:t>պայմանագրի ապահով</w:t>
      </w:r>
      <w:proofErr w:type="spellStart"/>
      <w:r w:rsidRPr="0089524D">
        <w:rPr>
          <w:rFonts w:ascii="GHEA Grapalat" w:hAnsi="GHEA Grapalat"/>
          <w:i/>
          <w:sz w:val="16"/>
          <w:szCs w:val="24"/>
          <w:lang w:val="en-US" w:eastAsia="en-US"/>
        </w:rPr>
        <w:t>ումների</w:t>
      </w:r>
      <w:proofErr w:type="spellEnd"/>
      <w:r w:rsidRPr="0089524D">
        <w:rPr>
          <w:rFonts w:ascii="GHEA Grapalat" w:hAnsi="GHEA Grapalat"/>
          <w:i/>
          <w:sz w:val="16"/>
          <w:szCs w:val="24"/>
          <w:lang w:val="en-US" w:eastAsia="en-US"/>
        </w:rPr>
        <w:t xml:space="preserve"> </w:t>
      </w:r>
      <w:r w:rsidRPr="0089524D">
        <w:rPr>
          <w:rFonts w:ascii="GHEA Grapalat" w:hAnsi="GHEA Grapalat"/>
          <w:i/>
          <w:sz w:val="16"/>
          <w:szCs w:val="24"/>
          <w:lang w:val="hy-AM" w:eastAsia="en-US"/>
        </w:rPr>
        <w:t>փոխարինման դեպքում նաև նոր ապահովում</w:t>
      </w:r>
      <w:proofErr w:type="spellStart"/>
      <w:r w:rsidRPr="0089524D">
        <w:rPr>
          <w:rFonts w:ascii="GHEA Grapalat" w:hAnsi="GHEA Grapalat"/>
          <w:i/>
          <w:sz w:val="16"/>
          <w:szCs w:val="24"/>
          <w:lang w:val="en-US" w:eastAsia="en-US"/>
        </w:rPr>
        <w:t>ներ</w:t>
      </w:r>
      <w:proofErr w:type="spellEnd"/>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 w:id="15">
    <w:p w14:paraId="4CF4A788" w14:textId="77777777" w:rsidR="003079BA" w:rsidRPr="005C6BE8" w:rsidRDefault="003079BA" w:rsidP="007678FA">
      <w:pPr>
        <w:pStyle w:val="FootnoteText"/>
        <w:jc w:val="both"/>
        <w:rPr>
          <w:rFonts w:ascii="GHEA Grapalat" w:hAnsi="GHEA Grapalat"/>
          <w:i/>
          <w:sz w:val="16"/>
          <w:szCs w:val="24"/>
          <w:lang w:val="hy-AM" w:eastAsia="en-US"/>
        </w:rPr>
      </w:pPr>
    </w:p>
    <w:p w14:paraId="60CBE7BE" w14:textId="77777777" w:rsidR="003079BA" w:rsidRPr="005C6BE8" w:rsidRDefault="003079BA"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440486380">
    <w:abstractNumId w:val="21"/>
  </w:num>
  <w:num w:numId="2" w16cid:durableId="1537816230">
    <w:abstractNumId w:val="7"/>
  </w:num>
  <w:num w:numId="3" w16cid:durableId="1551963033">
    <w:abstractNumId w:val="18"/>
  </w:num>
  <w:num w:numId="4" w16cid:durableId="108748348">
    <w:abstractNumId w:val="14"/>
  </w:num>
  <w:num w:numId="5" w16cid:durableId="1727604459">
    <w:abstractNumId w:val="23"/>
  </w:num>
  <w:num w:numId="6" w16cid:durableId="1037048316">
    <w:abstractNumId w:val="21"/>
    <w:lvlOverride w:ilvl="0">
      <w:startOverride w:val="1"/>
    </w:lvlOverride>
    <w:lvlOverride w:ilvl="1"/>
    <w:lvlOverride w:ilvl="2"/>
    <w:lvlOverride w:ilvl="3"/>
    <w:lvlOverride w:ilvl="4"/>
    <w:lvlOverride w:ilvl="5"/>
    <w:lvlOverride w:ilvl="6"/>
    <w:lvlOverride w:ilvl="7"/>
    <w:lvlOverride w:ilvl="8"/>
  </w:num>
  <w:num w:numId="7" w16cid:durableId="100729437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795207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5260201">
    <w:abstractNumId w:val="16"/>
  </w:num>
  <w:num w:numId="10" w16cid:durableId="1564684454">
    <w:abstractNumId w:val="4"/>
  </w:num>
  <w:num w:numId="11" w16cid:durableId="797526936">
    <w:abstractNumId w:val="6"/>
  </w:num>
  <w:num w:numId="12" w16cid:durableId="745492113">
    <w:abstractNumId w:val="27"/>
  </w:num>
  <w:num w:numId="13" w16cid:durableId="754478776">
    <w:abstractNumId w:val="24"/>
  </w:num>
  <w:num w:numId="14" w16cid:durableId="470635428">
    <w:abstractNumId w:val="10"/>
  </w:num>
  <w:num w:numId="15" w16cid:durableId="1159881968">
    <w:abstractNumId w:val="25"/>
  </w:num>
  <w:num w:numId="16" w16cid:durableId="1943150911">
    <w:abstractNumId w:val="13"/>
  </w:num>
  <w:num w:numId="17" w16cid:durableId="190581048">
    <w:abstractNumId w:val="5"/>
  </w:num>
  <w:num w:numId="18" w16cid:durableId="1622496443">
    <w:abstractNumId w:val="1"/>
  </w:num>
  <w:num w:numId="19" w16cid:durableId="1464616430">
    <w:abstractNumId w:val="3"/>
  </w:num>
  <w:num w:numId="20" w16cid:durableId="48496836">
    <w:abstractNumId w:val="2"/>
  </w:num>
  <w:num w:numId="21" w16cid:durableId="461265628">
    <w:abstractNumId w:val="28"/>
  </w:num>
  <w:num w:numId="22" w16cid:durableId="1465657192">
    <w:abstractNumId w:val="26"/>
  </w:num>
  <w:num w:numId="23" w16cid:durableId="815339158">
    <w:abstractNumId w:val="22"/>
  </w:num>
  <w:num w:numId="24" w16cid:durableId="851996998">
    <w:abstractNumId w:val="0"/>
  </w:num>
  <w:num w:numId="25" w16cid:durableId="353768884">
    <w:abstractNumId w:val="12"/>
  </w:num>
  <w:num w:numId="26" w16cid:durableId="315300389">
    <w:abstractNumId w:val="15"/>
  </w:num>
  <w:num w:numId="27" w16cid:durableId="201866223">
    <w:abstractNumId w:val="20"/>
  </w:num>
  <w:num w:numId="28" w16cid:durableId="1438136494">
    <w:abstractNumId w:val="9"/>
  </w:num>
  <w:num w:numId="29" w16cid:durableId="1519999432">
    <w:abstractNumId w:val="8"/>
  </w:num>
  <w:num w:numId="30" w16cid:durableId="1676955399">
    <w:abstractNumId w:val="11"/>
  </w:num>
  <w:num w:numId="31" w16cid:durableId="1210217731">
    <w:abstractNumId w:val="19"/>
  </w:num>
  <w:num w:numId="32" w16cid:durableId="5269782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188"/>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6AF"/>
    <w:rsid w:val="000408D8"/>
    <w:rsid w:val="0004323E"/>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190"/>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3B9A"/>
    <w:rsid w:val="0007467D"/>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63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2320"/>
    <w:rsid w:val="000A37CE"/>
    <w:rsid w:val="000A4A37"/>
    <w:rsid w:val="000A5B16"/>
    <w:rsid w:val="000A6B75"/>
    <w:rsid w:val="000A72AD"/>
    <w:rsid w:val="000A7528"/>
    <w:rsid w:val="000B033F"/>
    <w:rsid w:val="000B1088"/>
    <w:rsid w:val="000B1A70"/>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2A7"/>
    <w:rsid w:val="000D34C8"/>
    <w:rsid w:val="000D3B6D"/>
    <w:rsid w:val="000D4471"/>
    <w:rsid w:val="000D4529"/>
    <w:rsid w:val="000D52A5"/>
    <w:rsid w:val="000D5766"/>
    <w:rsid w:val="000D590A"/>
    <w:rsid w:val="000D6A89"/>
    <w:rsid w:val="000D6C21"/>
    <w:rsid w:val="000D701E"/>
    <w:rsid w:val="000D77C1"/>
    <w:rsid w:val="000E008C"/>
    <w:rsid w:val="000E113D"/>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3DD3"/>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A97"/>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77"/>
    <w:rsid w:val="00185684"/>
    <w:rsid w:val="0018591C"/>
    <w:rsid w:val="00185DF9"/>
    <w:rsid w:val="00186B27"/>
    <w:rsid w:val="00187C78"/>
    <w:rsid w:val="001910AF"/>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2E"/>
    <w:rsid w:val="001A34AF"/>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45AD"/>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17E4"/>
    <w:rsid w:val="00213263"/>
    <w:rsid w:val="002137E6"/>
    <w:rsid w:val="00213DF4"/>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27D5A"/>
    <w:rsid w:val="00230167"/>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0ED7"/>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7E8"/>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77FF1"/>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CCA"/>
    <w:rsid w:val="002B32D6"/>
    <w:rsid w:val="002B3E53"/>
    <w:rsid w:val="002B4F68"/>
    <w:rsid w:val="002B4FD9"/>
    <w:rsid w:val="002B5458"/>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084F"/>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9BA"/>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6E4E"/>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9ED"/>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68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3DD0"/>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1D7C"/>
    <w:rsid w:val="003E246C"/>
    <w:rsid w:val="003E2931"/>
    <w:rsid w:val="003E3141"/>
    <w:rsid w:val="003E316E"/>
    <w:rsid w:val="003E3996"/>
    <w:rsid w:val="003E3B26"/>
    <w:rsid w:val="003E3FD0"/>
    <w:rsid w:val="003E4184"/>
    <w:rsid w:val="003E6971"/>
    <w:rsid w:val="003E7802"/>
    <w:rsid w:val="003E7941"/>
    <w:rsid w:val="003F1210"/>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58C8"/>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BF7"/>
    <w:rsid w:val="00491E4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335"/>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8F4"/>
    <w:rsid w:val="004F18BD"/>
    <w:rsid w:val="004F1DB0"/>
    <w:rsid w:val="004F2130"/>
    <w:rsid w:val="004F2639"/>
    <w:rsid w:val="004F2E2A"/>
    <w:rsid w:val="004F30DA"/>
    <w:rsid w:val="004F3584"/>
    <w:rsid w:val="004F3B83"/>
    <w:rsid w:val="004F4D14"/>
    <w:rsid w:val="004F5190"/>
    <w:rsid w:val="004F5518"/>
    <w:rsid w:val="004F5616"/>
    <w:rsid w:val="004F68D9"/>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8B4"/>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4DE"/>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0CD"/>
    <w:rsid w:val="00577582"/>
    <w:rsid w:val="00581057"/>
    <w:rsid w:val="005812BE"/>
    <w:rsid w:val="00581644"/>
    <w:rsid w:val="00581DC3"/>
    <w:rsid w:val="00582901"/>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2F17"/>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4D"/>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86E"/>
    <w:rsid w:val="005F7C1D"/>
    <w:rsid w:val="00600DD3"/>
    <w:rsid w:val="00604824"/>
    <w:rsid w:val="0060505A"/>
    <w:rsid w:val="0060526C"/>
    <w:rsid w:val="00606328"/>
    <w:rsid w:val="0060652B"/>
    <w:rsid w:val="00606B84"/>
    <w:rsid w:val="0060715C"/>
    <w:rsid w:val="00611C0C"/>
    <w:rsid w:val="006124A7"/>
    <w:rsid w:val="00613195"/>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C5F"/>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72"/>
    <w:rsid w:val="006818C6"/>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5ECC"/>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6693"/>
    <w:rsid w:val="006F747E"/>
    <w:rsid w:val="00700C81"/>
    <w:rsid w:val="007010F4"/>
    <w:rsid w:val="00701157"/>
    <w:rsid w:val="007019EA"/>
    <w:rsid w:val="00703134"/>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2E3"/>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2773"/>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010"/>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93D"/>
    <w:rsid w:val="00793E8B"/>
    <w:rsid w:val="007942E8"/>
    <w:rsid w:val="00794790"/>
    <w:rsid w:val="00794CDD"/>
    <w:rsid w:val="00794E09"/>
    <w:rsid w:val="0079574B"/>
    <w:rsid w:val="00796076"/>
    <w:rsid w:val="007961A6"/>
    <w:rsid w:val="007968A3"/>
    <w:rsid w:val="007968E2"/>
    <w:rsid w:val="0079727E"/>
    <w:rsid w:val="00797637"/>
    <w:rsid w:val="007A0DD2"/>
    <w:rsid w:val="007A16FB"/>
    <w:rsid w:val="007A2020"/>
    <w:rsid w:val="007A2ACF"/>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CF1"/>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34FB"/>
    <w:rsid w:val="007F503F"/>
    <w:rsid w:val="007F5A5F"/>
    <w:rsid w:val="007F6722"/>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A5F"/>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520"/>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221"/>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B0F"/>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0DE6"/>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0BDA"/>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7A9"/>
    <w:rsid w:val="00A35FB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6589"/>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562"/>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590"/>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4F4C"/>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CE"/>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858"/>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C4A"/>
    <w:rsid w:val="00B2394E"/>
    <w:rsid w:val="00B23ACD"/>
    <w:rsid w:val="00B253B8"/>
    <w:rsid w:val="00B25447"/>
    <w:rsid w:val="00B2544D"/>
    <w:rsid w:val="00B2561E"/>
    <w:rsid w:val="00B2572B"/>
    <w:rsid w:val="00B25FC4"/>
    <w:rsid w:val="00B25FEC"/>
    <w:rsid w:val="00B263E5"/>
    <w:rsid w:val="00B26428"/>
    <w:rsid w:val="00B2681D"/>
    <w:rsid w:val="00B2752E"/>
    <w:rsid w:val="00B27550"/>
    <w:rsid w:val="00B30994"/>
    <w:rsid w:val="00B31C10"/>
    <w:rsid w:val="00B31C70"/>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3A1F"/>
    <w:rsid w:val="00B941D0"/>
    <w:rsid w:val="00B95FE0"/>
    <w:rsid w:val="00B964A0"/>
    <w:rsid w:val="00B96B73"/>
    <w:rsid w:val="00B97237"/>
    <w:rsid w:val="00B975FA"/>
    <w:rsid w:val="00B9796D"/>
    <w:rsid w:val="00B97D91"/>
    <w:rsid w:val="00BA3554"/>
    <w:rsid w:val="00BA42DC"/>
    <w:rsid w:val="00BA5D9A"/>
    <w:rsid w:val="00BA632C"/>
    <w:rsid w:val="00BA656E"/>
    <w:rsid w:val="00BA7FB5"/>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631B"/>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179"/>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0815"/>
    <w:rsid w:val="00C71E26"/>
    <w:rsid w:val="00C72606"/>
    <w:rsid w:val="00C727E5"/>
    <w:rsid w:val="00C72A00"/>
    <w:rsid w:val="00C72D0E"/>
    <w:rsid w:val="00C72E21"/>
    <w:rsid w:val="00C73E62"/>
    <w:rsid w:val="00C752FC"/>
    <w:rsid w:val="00C75A7D"/>
    <w:rsid w:val="00C76415"/>
    <w:rsid w:val="00C77C06"/>
    <w:rsid w:val="00C77D02"/>
    <w:rsid w:val="00C8055A"/>
    <w:rsid w:val="00C806B2"/>
    <w:rsid w:val="00C807D9"/>
    <w:rsid w:val="00C80B25"/>
    <w:rsid w:val="00C80D21"/>
    <w:rsid w:val="00C813A9"/>
    <w:rsid w:val="00C81E89"/>
    <w:rsid w:val="00C81FE2"/>
    <w:rsid w:val="00C82BD2"/>
    <w:rsid w:val="00C83D8F"/>
    <w:rsid w:val="00C83F86"/>
    <w:rsid w:val="00C84419"/>
    <w:rsid w:val="00C84ACC"/>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3CD"/>
    <w:rsid w:val="00CC0A8D"/>
    <w:rsid w:val="00CC16CF"/>
    <w:rsid w:val="00CC16D6"/>
    <w:rsid w:val="00CC1F19"/>
    <w:rsid w:val="00CC2135"/>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2BF1"/>
    <w:rsid w:val="00D03331"/>
    <w:rsid w:val="00D03E7C"/>
    <w:rsid w:val="00D048EE"/>
    <w:rsid w:val="00D04985"/>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A2B"/>
    <w:rsid w:val="00D21F8D"/>
    <w:rsid w:val="00D22464"/>
    <w:rsid w:val="00D22972"/>
    <w:rsid w:val="00D23CDE"/>
    <w:rsid w:val="00D23FD7"/>
    <w:rsid w:val="00D265B6"/>
    <w:rsid w:val="00D26E4A"/>
    <w:rsid w:val="00D26FCF"/>
    <w:rsid w:val="00D27B1C"/>
    <w:rsid w:val="00D27C21"/>
    <w:rsid w:val="00D30487"/>
    <w:rsid w:val="00D30F7E"/>
    <w:rsid w:val="00D315AA"/>
    <w:rsid w:val="00D31C6C"/>
    <w:rsid w:val="00D31D19"/>
    <w:rsid w:val="00D320A2"/>
    <w:rsid w:val="00D32414"/>
    <w:rsid w:val="00D326C7"/>
    <w:rsid w:val="00D327AA"/>
    <w:rsid w:val="00D32DD8"/>
    <w:rsid w:val="00D32F51"/>
    <w:rsid w:val="00D33205"/>
    <w:rsid w:val="00D3345B"/>
    <w:rsid w:val="00D33481"/>
    <w:rsid w:val="00D33F62"/>
    <w:rsid w:val="00D3479E"/>
    <w:rsid w:val="00D347A9"/>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56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E1C"/>
    <w:rsid w:val="00DA3F93"/>
    <w:rsid w:val="00DA41B1"/>
    <w:rsid w:val="00DA687B"/>
    <w:rsid w:val="00DA6C97"/>
    <w:rsid w:val="00DA6EFC"/>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0C0A"/>
    <w:rsid w:val="00DF11C4"/>
    <w:rsid w:val="00DF1625"/>
    <w:rsid w:val="00DF19A1"/>
    <w:rsid w:val="00DF43DA"/>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19B4"/>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273"/>
    <w:rsid w:val="00E23921"/>
    <w:rsid w:val="00E23A9A"/>
    <w:rsid w:val="00E23F20"/>
    <w:rsid w:val="00E23F7F"/>
    <w:rsid w:val="00E2406F"/>
    <w:rsid w:val="00E242FF"/>
    <w:rsid w:val="00E24EBF"/>
    <w:rsid w:val="00E25A1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D17"/>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B75EF"/>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C73"/>
    <w:rsid w:val="00EF124E"/>
    <w:rsid w:val="00EF2159"/>
    <w:rsid w:val="00EF24C7"/>
    <w:rsid w:val="00EF273B"/>
    <w:rsid w:val="00EF2954"/>
    <w:rsid w:val="00EF2B43"/>
    <w:rsid w:val="00EF352E"/>
    <w:rsid w:val="00EF3662"/>
    <w:rsid w:val="00EF4630"/>
    <w:rsid w:val="00EF4BBA"/>
    <w:rsid w:val="00EF56C9"/>
    <w:rsid w:val="00EF6526"/>
    <w:rsid w:val="00EF6C34"/>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017"/>
    <w:rsid w:val="00F4140F"/>
    <w:rsid w:val="00F417C0"/>
    <w:rsid w:val="00F41F68"/>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12"/>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A32"/>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0CF"/>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9411969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6A7E41-EA7F-447B-A172-B05ED0915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703</TotalTime>
  <Pages>74</Pages>
  <Words>23453</Words>
  <Characters>133686</Characters>
  <Application>Microsoft Office Word</Application>
  <DocSecurity>0</DocSecurity>
  <Lines>1114</Lines>
  <Paragraphs>313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156826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17</cp:lastModifiedBy>
  <cp:revision>204</cp:revision>
  <cp:lastPrinted>2024-01-11T06:10:00Z</cp:lastPrinted>
  <dcterms:created xsi:type="dcterms:W3CDTF">2022-10-31T11:36:00Z</dcterms:created>
  <dcterms:modified xsi:type="dcterms:W3CDTF">2024-12-05T06:23:00Z</dcterms:modified>
</cp:coreProperties>
</file>